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73" w:rsidRPr="000F5056" w:rsidRDefault="00861A8E" w:rsidP="00EB357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ТИПОВОЕ </w:t>
      </w:r>
      <w:r w:rsidR="00EB3573" w:rsidRPr="000F5056">
        <w:rPr>
          <w:b/>
          <w:sz w:val="28"/>
          <w:szCs w:val="28"/>
        </w:rPr>
        <w:t>П</w:t>
      </w:r>
      <w:r w:rsidR="00EB3573">
        <w:rPr>
          <w:b/>
          <w:sz w:val="28"/>
          <w:szCs w:val="28"/>
        </w:rPr>
        <w:t>ОЛОЖЕНИЕ</w:t>
      </w:r>
    </w:p>
    <w:p w:rsidR="00EB3573" w:rsidRPr="000F5056" w:rsidRDefault="00EB3573" w:rsidP="00EB3573">
      <w:pPr>
        <w:widowControl w:val="0"/>
        <w:jc w:val="center"/>
        <w:rPr>
          <w:b/>
          <w:sz w:val="28"/>
          <w:szCs w:val="28"/>
        </w:rPr>
      </w:pPr>
      <w:r w:rsidRPr="000F5056">
        <w:rPr>
          <w:b/>
          <w:sz w:val="28"/>
          <w:szCs w:val="28"/>
        </w:rPr>
        <w:t>о порядке размещения нестационарных торговых объектов</w:t>
      </w:r>
    </w:p>
    <w:p w:rsidR="00EB3573" w:rsidRPr="000F5056" w:rsidRDefault="00EB3573" w:rsidP="00EB3573">
      <w:pPr>
        <w:widowControl w:val="0"/>
        <w:jc w:val="center"/>
        <w:rPr>
          <w:b/>
          <w:sz w:val="28"/>
          <w:szCs w:val="28"/>
        </w:rPr>
      </w:pPr>
      <w:r w:rsidRPr="000F5056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>_______________ без предоставления земельного участка</w:t>
      </w:r>
    </w:p>
    <w:p w:rsidR="00EB3573" w:rsidRPr="000F5056" w:rsidRDefault="00EB3573" w:rsidP="00EB3573">
      <w:pPr>
        <w:widowControl w:val="0"/>
        <w:jc w:val="center"/>
        <w:outlineLvl w:val="1"/>
        <w:rPr>
          <w:sz w:val="28"/>
          <w:szCs w:val="28"/>
        </w:rPr>
      </w:pPr>
    </w:p>
    <w:p w:rsidR="00EB3573" w:rsidRPr="004B3624" w:rsidRDefault="00EB3573" w:rsidP="00EB3573">
      <w:pPr>
        <w:widowControl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Pr="004B3624">
        <w:rPr>
          <w:b/>
          <w:sz w:val="28"/>
          <w:szCs w:val="28"/>
        </w:rPr>
        <w:t>. Общие положения</w:t>
      </w:r>
    </w:p>
    <w:p w:rsidR="00EB3573" w:rsidRDefault="00EB3573" w:rsidP="00EB3573">
      <w:pPr>
        <w:widowControl w:val="0"/>
        <w:jc w:val="both"/>
        <w:rPr>
          <w:sz w:val="28"/>
          <w:szCs w:val="28"/>
        </w:rPr>
      </w:pPr>
    </w:p>
    <w:p w:rsidR="00EB3573" w:rsidRPr="000F5056" w:rsidRDefault="00EB3573" w:rsidP="00EB35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F5056">
        <w:rPr>
          <w:sz w:val="28"/>
          <w:szCs w:val="28"/>
        </w:rPr>
        <w:t>1. Положение</w:t>
      </w:r>
      <w:r w:rsidRPr="00D2662A">
        <w:rPr>
          <w:b/>
          <w:sz w:val="28"/>
          <w:szCs w:val="28"/>
        </w:rPr>
        <w:t xml:space="preserve"> </w:t>
      </w:r>
      <w:r w:rsidRPr="00D2662A">
        <w:rPr>
          <w:sz w:val="28"/>
          <w:szCs w:val="28"/>
        </w:rPr>
        <w:t>о порядке размещения нестационарных торговых объектов</w:t>
      </w:r>
      <w:r>
        <w:rPr>
          <w:sz w:val="28"/>
          <w:szCs w:val="28"/>
        </w:rPr>
        <w:t xml:space="preserve"> </w:t>
      </w:r>
      <w:r w:rsidRPr="00D2662A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______________ без предоставления земельного участка (далее - Положение) </w:t>
      </w:r>
      <w:r w:rsidRPr="000F5056">
        <w:rPr>
          <w:sz w:val="28"/>
          <w:szCs w:val="28"/>
        </w:rPr>
        <w:t xml:space="preserve">разработано в </w:t>
      </w:r>
      <w:r w:rsidRPr="004D26A5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 xml:space="preserve">Земельным кодексом РФ, Гражданским кодексом РФ, </w:t>
      </w:r>
      <w:r w:rsidRPr="004D26A5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4D26A5">
        <w:rPr>
          <w:sz w:val="28"/>
          <w:szCs w:val="28"/>
        </w:rPr>
        <w:t xml:space="preserve"> </w:t>
      </w:r>
      <w:hyperlink r:id="rId7" w:history="1">
        <w:proofErr w:type="gramStart"/>
        <w:r w:rsidRPr="004D26A5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ами</w:t>
      </w:r>
      <w:proofErr w:type="gramEnd"/>
      <w:r w:rsidRPr="004D26A5">
        <w:rPr>
          <w:sz w:val="28"/>
          <w:szCs w:val="28"/>
        </w:rPr>
        <w:t xml:space="preserve"> от 06.10.2003 г. № 131 - ФЗ «Об общих принципах организации местного самоуправления в Российской Федерации», от 28.12.2009 г. № 381 - ФЗ «Об основах государственного регулирования торговой деятельности в Российской Федерации»,</w:t>
      </w:r>
      <w:r w:rsidRPr="004D26A5">
        <w:rPr>
          <w:sz w:val="28"/>
        </w:rPr>
        <w:t xml:space="preserve"> </w:t>
      </w:r>
      <w:r>
        <w:rPr>
          <w:sz w:val="28"/>
        </w:rPr>
        <w:t xml:space="preserve"> ____________________</w:t>
      </w:r>
      <w:r w:rsidR="0078078F">
        <w:rPr>
          <w:sz w:val="28"/>
        </w:rPr>
        <w:t>.</w:t>
      </w:r>
    </w:p>
    <w:p w:rsidR="00EB3573" w:rsidRDefault="00EB3573" w:rsidP="00EB35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5056">
        <w:rPr>
          <w:sz w:val="28"/>
          <w:szCs w:val="28"/>
        </w:rPr>
        <w:t xml:space="preserve">. </w:t>
      </w:r>
      <w:r w:rsidRPr="00C51EB2">
        <w:rPr>
          <w:sz w:val="28"/>
          <w:szCs w:val="28"/>
        </w:rPr>
        <w:t xml:space="preserve">Размещение нестационарных торговых объектов на территории </w:t>
      </w:r>
      <w:r>
        <w:rPr>
          <w:sz w:val="28"/>
          <w:szCs w:val="28"/>
        </w:rPr>
        <w:t xml:space="preserve">_______________ </w:t>
      </w:r>
      <w:r w:rsidRPr="00C51EB2">
        <w:rPr>
          <w:sz w:val="28"/>
          <w:szCs w:val="28"/>
        </w:rPr>
        <w:t xml:space="preserve">осуществляется </w:t>
      </w:r>
      <w:r w:rsidR="00984306">
        <w:rPr>
          <w:sz w:val="28"/>
          <w:szCs w:val="28"/>
        </w:rPr>
        <w:t xml:space="preserve">на основании </w:t>
      </w:r>
      <w:r w:rsidRPr="00C51EB2">
        <w:rPr>
          <w:sz w:val="28"/>
          <w:szCs w:val="28"/>
        </w:rPr>
        <w:t>схем</w:t>
      </w:r>
      <w:r w:rsidR="00984306">
        <w:rPr>
          <w:sz w:val="28"/>
          <w:szCs w:val="28"/>
        </w:rPr>
        <w:t>ы размещения НТО</w:t>
      </w:r>
      <w:r>
        <w:rPr>
          <w:sz w:val="28"/>
          <w:szCs w:val="28"/>
        </w:rPr>
        <w:t>,</w:t>
      </w:r>
      <w:r w:rsidRPr="00C51EB2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договора на размещение нестационарного торгового объекта, заключенного по результатам торгов</w:t>
      </w:r>
      <w:r w:rsidR="00984306">
        <w:rPr>
          <w:sz w:val="28"/>
          <w:szCs w:val="28"/>
        </w:rPr>
        <w:t xml:space="preserve"> </w:t>
      </w:r>
      <w:r w:rsidR="001D2979">
        <w:rPr>
          <w:sz w:val="28"/>
          <w:szCs w:val="28"/>
        </w:rPr>
        <w:t xml:space="preserve">в виде конкурса или аукциона </w:t>
      </w:r>
      <w:r w:rsidRPr="00C51EB2">
        <w:rPr>
          <w:sz w:val="28"/>
          <w:szCs w:val="28"/>
        </w:rPr>
        <w:t>на право заключения договора на размещение нестационарного торгового объекта</w:t>
      </w:r>
      <w:r>
        <w:rPr>
          <w:sz w:val="28"/>
          <w:szCs w:val="28"/>
        </w:rPr>
        <w:t xml:space="preserve"> на территории ____(далее - торги) либо, в случаях</w:t>
      </w:r>
      <w:r w:rsidR="00984306">
        <w:rPr>
          <w:sz w:val="28"/>
          <w:szCs w:val="28"/>
        </w:rPr>
        <w:t>,</w:t>
      </w:r>
      <w:r>
        <w:rPr>
          <w:sz w:val="28"/>
          <w:szCs w:val="28"/>
        </w:rPr>
        <w:t xml:space="preserve"> пре</w:t>
      </w:r>
      <w:r w:rsidR="00984306">
        <w:rPr>
          <w:sz w:val="28"/>
          <w:szCs w:val="28"/>
        </w:rPr>
        <w:t>дусмотренных настоящим Положение</w:t>
      </w:r>
      <w:r>
        <w:rPr>
          <w:sz w:val="28"/>
          <w:szCs w:val="28"/>
        </w:rPr>
        <w:t>м</w:t>
      </w:r>
      <w:r w:rsidR="00984306">
        <w:rPr>
          <w:sz w:val="28"/>
          <w:szCs w:val="28"/>
        </w:rPr>
        <w:t>,</w:t>
      </w:r>
      <w:r>
        <w:rPr>
          <w:sz w:val="28"/>
          <w:szCs w:val="28"/>
        </w:rPr>
        <w:t xml:space="preserve"> без проведения торгов</w:t>
      </w:r>
      <w:r w:rsidRPr="00C51E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751FF" w:rsidRDefault="00EB3573" w:rsidP="00EB35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5056">
        <w:rPr>
          <w:sz w:val="28"/>
          <w:szCs w:val="28"/>
        </w:rPr>
        <w:t xml:space="preserve">Требования, предусмотренные настоящим Положением, </w:t>
      </w:r>
      <w:r>
        <w:rPr>
          <w:sz w:val="28"/>
          <w:szCs w:val="28"/>
        </w:rPr>
        <w:t>распространяются на отношения, связанные с размещением нестационарных торговых объектов</w:t>
      </w:r>
      <w:r w:rsidR="001757CE">
        <w:rPr>
          <w:sz w:val="28"/>
          <w:szCs w:val="28"/>
        </w:rPr>
        <w:t xml:space="preserve">, в том числе, </w:t>
      </w:r>
      <w:r w:rsidR="0078078F">
        <w:rPr>
          <w:sz w:val="28"/>
          <w:szCs w:val="28"/>
        </w:rPr>
        <w:t>нестационарных торговых объектов сезонного, временного размещения</w:t>
      </w:r>
      <w:r w:rsidR="001757CE">
        <w:rPr>
          <w:sz w:val="28"/>
          <w:szCs w:val="28"/>
        </w:rPr>
        <w:t>,</w:t>
      </w:r>
      <w:r>
        <w:rPr>
          <w:sz w:val="28"/>
          <w:szCs w:val="28"/>
        </w:rPr>
        <w:t xml:space="preserve"> на земельных участках, </w:t>
      </w:r>
      <w:r w:rsidR="00EE2A13">
        <w:rPr>
          <w:sz w:val="28"/>
          <w:szCs w:val="28"/>
        </w:rPr>
        <w:t xml:space="preserve">землях, </w:t>
      </w:r>
      <w:r>
        <w:rPr>
          <w:sz w:val="28"/>
          <w:szCs w:val="28"/>
        </w:rPr>
        <w:t>в зданиях, строениях, сооружениях, находящихся в муниципальной собственности, а также на земельных участках, государственная собственность на которые не разграничена, до момента разграничения государственной собственности на землю и в пределах предоставленных полномочий</w:t>
      </w:r>
      <w:r w:rsidR="00EE2A13">
        <w:rPr>
          <w:sz w:val="28"/>
          <w:szCs w:val="28"/>
        </w:rPr>
        <w:t xml:space="preserve">. </w:t>
      </w:r>
    </w:p>
    <w:p w:rsidR="001757CE" w:rsidRDefault="00EB3573" w:rsidP="00EB35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F5056">
        <w:rPr>
          <w:sz w:val="28"/>
          <w:szCs w:val="28"/>
        </w:rPr>
        <w:t>. Требования, предусмотренные настоящим Положением, не распространяются на отношения, связанные с размещением нестационарных торговых объектов</w:t>
      </w:r>
      <w:r>
        <w:rPr>
          <w:sz w:val="28"/>
          <w:szCs w:val="28"/>
        </w:rPr>
        <w:t xml:space="preserve"> </w:t>
      </w:r>
      <w:r w:rsidRPr="000F5056">
        <w:rPr>
          <w:sz w:val="28"/>
          <w:szCs w:val="28"/>
        </w:rPr>
        <w:t>на территори</w:t>
      </w:r>
      <w:r>
        <w:rPr>
          <w:sz w:val="28"/>
          <w:szCs w:val="28"/>
        </w:rPr>
        <w:t>ях</w:t>
      </w:r>
      <w:r w:rsidRPr="000F50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ярмарок, </w:t>
      </w:r>
      <w:r w:rsidRPr="000F5056">
        <w:rPr>
          <w:sz w:val="28"/>
          <w:szCs w:val="28"/>
        </w:rPr>
        <w:t>рынк</w:t>
      </w:r>
      <w:r>
        <w:rPr>
          <w:sz w:val="28"/>
          <w:szCs w:val="28"/>
        </w:rPr>
        <w:t>а, при проведении выставок-ярмарок, праздничных, массовых мероприятий</w:t>
      </w:r>
      <w:r w:rsidR="008751FF">
        <w:rPr>
          <w:sz w:val="28"/>
          <w:szCs w:val="28"/>
        </w:rPr>
        <w:t xml:space="preserve">, </w:t>
      </w:r>
      <w:r w:rsidR="003D4469" w:rsidRPr="003D4469">
        <w:rPr>
          <w:sz w:val="28"/>
          <w:szCs w:val="28"/>
        </w:rPr>
        <w:t>а также передвижных объектов торговли.</w:t>
      </w:r>
    </w:p>
    <w:p w:rsidR="00EB3573" w:rsidRDefault="00EB3573" w:rsidP="00EB3573">
      <w:pPr>
        <w:widowControl w:val="0"/>
        <w:ind w:firstLine="540"/>
        <w:jc w:val="both"/>
        <w:rPr>
          <w:sz w:val="28"/>
          <w:szCs w:val="28"/>
        </w:rPr>
      </w:pPr>
    </w:p>
    <w:p w:rsidR="00EB3573" w:rsidRPr="004B3624" w:rsidRDefault="00EB3573" w:rsidP="00EB3573">
      <w:pPr>
        <w:widowControl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EB3573">
        <w:rPr>
          <w:b/>
          <w:sz w:val="28"/>
          <w:szCs w:val="28"/>
        </w:rPr>
        <w:t>.</w:t>
      </w:r>
      <w:r w:rsidRPr="004B3624">
        <w:rPr>
          <w:b/>
          <w:sz w:val="28"/>
          <w:szCs w:val="28"/>
        </w:rPr>
        <w:t xml:space="preserve"> Порядок размещения и эксплуатации</w:t>
      </w:r>
    </w:p>
    <w:p w:rsidR="00EB3573" w:rsidRPr="004B3624" w:rsidRDefault="00EB3573" w:rsidP="00EB3573">
      <w:pPr>
        <w:widowControl w:val="0"/>
        <w:jc w:val="center"/>
        <w:rPr>
          <w:b/>
          <w:sz w:val="28"/>
          <w:szCs w:val="28"/>
        </w:rPr>
      </w:pPr>
      <w:r w:rsidRPr="004B3624">
        <w:rPr>
          <w:b/>
          <w:sz w:val="28"/>
          <w:szCs w:val="28"/>
        </w:rPr>
        <w:t>нестационарных торговых объектов</w:t>
      </w:r>
      <w:r>
        <w:rPr>
          <w:b/>
          <w:sz w:val="28"/>
          <w:szCs w:val="28"/>
        </w:rPr>
        <w:t xml:space="preserve"> без предоставления земельного участка</w:t>
      </w:r>
    </w:p>
    <w:p w:rsidR="00EB3573" w:rsidRPr="000F5056" w:rsidRDefault="00EB3573" w:rsidP="00EB3573">
      <w:pPr>
        <w:widowControl w:val="0"/>
        <w:jc w:val="both"/>
        <w:rPr>
          <w:sz w:val="28"/>
          <w:szCs w:val="28"/>
        </w:rPr>
      </w:pPr>
    </w:p>
    <w:p w:rsidR="00EB3573" w:rsidRDefault="00EB3573" w:rsidP="00EB35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F5056">
        <w:rPr>
          <w:sz w:val="28"/>
          <w:szCs w:val="28"/>
        </w:rPr>
        <w:t xml:space="preserve">. Размещение нестационарных торговых объектов на территории </w:t>
      </w:r>
      <w:r>
        <w:rPr>
          <w:sz w:val="28"/>
          <w:szCs w:val="28"/>
        </w:rPr>
        <w:t xml:space="preserve">_________ </w:t>
      </w:r>
      <w:r w:rsidRPr="000F5056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только в местах, предусмотренных схемой размещения нестационарных торговых объектов, по результатам торгов</w:t>
      </w:r>
      <w:r w:rsidR="00984306">
        <w:rPr>
          <w:sz w:val="28"/>
          <w:szCs w:val="28"/>
        </w:rPr>
        <w:t xml:space="preserve"> </w:t>
      </w:r>
      <w:r w:rsidRPr="000F5056">
        <w:rPr>
          <w:sz w:val="28"/>
          <w:szCs w:val="28"/>
        </w:rPr>
        <w:t>на право заключения договор</w:t>
      </w:r>
      <w:r>
        <w:rPr>
          <w:sz w:val="28"/>
          <w:szCs w:val="28"/>
        </w:rPr>
        <w:t>а</w:t>
      </w:r>
      <w:r w:rsidRPr="000F5056">
        <w:rPr>
          <w:sz w:val="28"/>
          <w:szCs w:val="28"/>
        </w:rPr>
        <w:t xml:space="preserve"> на размещение н</w:t>
      </w:r>
      <w:r>
        <w:rPr>
          <w:sz w:val="28"/>
          <w:szCs w:val="28"/>
        </w:rPr>
        <w:t xml:space="preserve">естационарного торгового объекта на территории </w:t>
      </w:r>
      <w:proofErr w:type="spellStart"/>
      <w:r>
        <w:rPr>
          <w:sz w:val="28"/>
          <w:szCs w:val="28"/>
        </w:rPr>
        <w:t>города_________</w:t>
      </w:r>
      <w:proofErr w:type="spellEnd"/>
      <w:r w:rsidR="00984306">
        <w:rPr>
          <w:sz w:val="28"/>
          <w:szCs w:val="28"/>
        </w:rPr>
        <w:t>,</w:t>
      </w:r>
      <w:r>
        <w:rPr>
          <w:sz w:val="28"/>
          <w:szCs w:val="28"/>
        </w:rPr>
        <w:t xml:space="preserve"> либо, в случаях предусмотренных </w:t>
      </w:r>
      <w:r>
        <w:rPr>
          <w:sz w:val="28"/>
          <w:szCs w:val="28"/>
        </w:rPr>
        <w:lastRenderedPageBreak/>
        <w:t>настоящим Положением</w:t>
      </w:r>
      <w:r w:rsidR="00984306">
        <w:rPr>
          <w:sz w:val="28"/>
          <w:szCs w:val="28"/>
        </w:rPr>
        <w:t>,</w:t>
      </w:r>
      <w:r>
        <w:rPr>
          <w:sz w:val="28"/>
          <w:szCs w:val="28"/>
        </w:rPr>
        <w:t xml:space="preserve"> без проведения торгов. Один лот включает в себя право на размещение одного нестационарного торгового объекта.</w:t>
      </w:r>
    </w:p>
    <w:p w:rsidR="00EB3573" w:rsidRPr="0036534A" w:rsidRDefault="00EB3573" w:rsidP="00EB35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0149B">
        <w:rPr>
          <w:sz w:val="28"/>
          <w:szCs w:val="28"/>
        </w:rPr>
        <w:t xml:space="preserve">В случае дополнения схемы размещения местами размещения нестационарных торговых объектов по инициативе </w:t>
      </w:r>
      <w:r>
        <w:rPr>
          <w:sz w:val="28"/>
          <w:szCs w:val="28"/>
        </w:rPr>
        <w:t xml:space="preserve">______________ </w:t>
      </w:r>
      <w:r w:rsidR="0036534A">
        <w:rPr>
          <w:sz w:val="28"/>
          <w:szCs w:val="28"/>
        </w:rPr>
        <w:t xml:space="preserve">(органа местного самоуправления) </w:t>
      </w:r>
      <w:r w:rsidRPr="0040149B">
        <w:rPr>
          <w:sz w:val="28"/>
          <w:szCs w:val="28"/>
        </w:rPr>
        <w:t xml:space="preserve">предоставление места размещения </w:t>
      </w:r>
      <w:r w:rsidRPr="0036534A">
        <w:rPr>
          <w:sz w:val="28"/>
          <w:szCs w:val="28"/>
        </w:rPr>
        <w:t>производится с проведением торгов.</w:t>
      </w:r>
    </w:p>
    <w:p w:rsidR="00EB3573" w:rsidRDefault="00EB3573" w:rsidP="00EB3573">
      <w:pPr>
        <w:widowControl w:val="0"/>
        <w:ind w:firstLine="709"/>
        <w:jc w:val="both"/>
        <w:rPr>
          <w:sz w:val="28"/>
          <w:szCs w:val="28"/>
        </w:rPr>
      </w:pPr>
      <w:r w:rsidRPr="0040149B">
        <w:rPr>
          <w:sz w:val="24"/>
          <w:szCs w:val="24"/>
        </w:rPr>
        <w:t xml:space="preserve"> </w:t>
      </w:r>
      <w:r w:rsidRPr="0040149B">
        <w:rPr>
          <w:sz w:val="28"/>
          <w:szCs w:val="28"/>
        </w:rPr>
        <w:t>В случае</w:t>
      </w:r>
      <w:proofErr w:type="gramStart"/>
      <w:r w:rsidR="0036534A">
        <w:rPr>
          <w:sz w:val="28"/>
          <w:szCs w:val="28"/>
        </w:rPr>
        <w:t>,</w:t>
      </w:r>
      <w:proofErr w:type="gramEnd"/>
      <w:r w:rsidRPr="0040149B">
        <w:rPr>
          <w:sz w:val="28"/>
          <w:szCs w:val="28"/>
        </w:rPr>
        <w:t xml:space="preserve"> если торги признаны несостоявшимися по причине подачи единственной заявки на участие в торгах либо признания участником торгов только одного заявителя, с лицом, подавшим единственную заявку на участие в торгах, в случае</w:t>
      </w:r>
      <w:r w:rsidR="001D2979">
        <w:rPr>
          <w:sz w:val="28"/>
          <w:szCs w:val="28"/>
        </w:rPr>
        <w:t>,</w:t>
      </w:r>
      <w:r w:rsidRPr="0040149B">
        <w:rPr>
          <w:sz w:val="28"/>
          <w:szCs w:val="28"/>
        </w:rPr>
        <w:t xml:space="preserve"> если указанная заявка соответствует требованиям и условиям, предусмотренным документацией</w:t>
      </w:r>
      <w:r w:rsidR="001757CE">
        <w:rPr>
          <w:sz w:val="28"/>
          <w:szCs w:val="28"/>
        </w:rPr>
        <w:t xml:space="preserve"> о торгах</w:t>
      </w:r>
      <w:r w:rsidRPr="0040149B">
        <w:rPr>
          <w:sz w:val="28"/>
          <w:szCs w:val="28"/>
        </w:rPr>
        <w:t>, а также с лицом, признанным единственным участником торгов, организатор торгов обязан заключить договор на условиях и по цене, которые предусмотрены заявкой на участие в торгах и соответствующей документацией, но по цене</w:t>
      </w:r>
      <w:r w:rsidR="001D2979">
        <w:rPr>
          <w:sz w:val="28"/>
          <w:szCs w:val="28"/>
        </w:rPr>
        <w:t>,</w:t>
      </w:r>
      <w:r w:rsidRPr="0040149B">
        <w:rPr>
          <w:sz w:val="28"/>
          <w:szCs w:val="28"/>
        </w:rPr>
        <w:t xml:space="preserve"> не </w:t>
      </w:r>
      <w:proofErr w:type="gramStart"/>
      <w:r w:rsidRPr="0040149B">
        <w:rPr>
          <w:sz w:val="28"/>
          <w:szCs w:val="28"/>
        </w:rPr>
        <w:t>менее начальной</w:t>
      </w:r>
      <w:proofErr w:type="gramEnd"/>
      <w:r w:rsidRPr="0040149B">
        <w:rPr>
          <w:sz w:val="28"/>
          <w:szCs w:val="28"/>
        </w:rPr>
        <w:t xml:space="preserve"> (минимальной) цены договора (лота), указанной в извещении о проведении торгов.</w:t>
      </w:r>
    </w:p>
    <w:p w:rsidR="00EB3573" w:rsidRDefault="00EB3573" w:rsidP="00EB3573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66AA4">
        <w:rPr>
          <w:sz w:val="28"/>
          <w:szCs w:val="28"/>
        </w:rPr>
        <w:t>В случае дополнения схемы размещения местами размещения по инициативе субъекта</w:t>
      </w:r>
      <w:r>
        <w:rPr>
          <w:sz w:val="28"/>
          <w:szCs w:val="28"/>
        </w:rPr>
        <w:t xml:space="preserve"> торговли</w:t>
      </w:r>
      <w:r w:rsidRPr="00F66AA4">
        <w:rPr>
          <w:sz w:val="28"/>
          <w:szCs w:val="28"/>
        </w:rPr>
        <w:t xml:space="preserve"> предоставление места размещения производится в </w:t>
      </w:r>
      <w:r>
        <w:rPr>
          <w:sz w:val="28"/>
          <w:szCs w:val="28"/>
        </w:rPr>
        <w:t>следующем порядке.</w:t>
      </w:r>
    </w:p>
    <w:p w:rsidR="00EE76C5" w:rsidRPr="00174F10" w:rsidRDefault="00EB3573" w:rsidP="0070189F">
      <w:pPr>
        <w:widowControl w:val="0"/>
        <w:ind w:firstLine="540"/>
        <w:jc w:val="both"/>
        <w:rPr>
          <w:sz w:val="28"/>
          <w:szCs w:val="28"/>
        </w:rPr>
      </w:pPr>
      <w:r w:rsidRPr="00174F10">
        <w:rPr>
          <w:sz w:val="28"/>
          <w:szCs w:val="28"/>
        </w:rPr>
        <w:t xml:space="preserve">В течение 10 календарных дней после опубликования изменений в схему размещения, предусматривающих дополнение схемы размещения новыми местами размещения, _______________ </w:t>
      </w:r>
      <w:r w:rsidR="00802A0C" w:rsidRPr="00174F10">
        <w:rPr>
          <w:sz w:val="28"/>
          <w:szCs w:val="28"/>
        </w:rPr>
        <w:t xml:space="preserve">(орган местного самоуправления) </w:t>
      </w:r>
      <w:r w:rsidRPr="00174F10">
        <w:rPr>
          <w:sz w:val="28"/>
          <w:szCs w:val="28"/>
        </w:rPr>
        <w:t>осуществляет публикацию в официальном печатном издании и на официальном сайте ___________________ в сети Интернет информацию о планируемом предоставлении места размещения</w:t>
      </w:r>
      <w:r w:rsidR="0070189F" w:rsidRPr="00174F10">
        <w:rPr>
          <w:sz w:val="28"/>
          <w:szCs w:val="28"/>
        </w:rPr>
        <w:t>.</w:t>
      </w:r>
    </w:p>
    <w:p w:rsidR="00EB3573" w:rsidRPr="00D13A0C" w:rsidRDefault="00EB3573" w:rsidP="00EB3573">
      <w:pPr>
        <w:widowControl w:val="0"/>
        <w:ind w:firstLine="540"/>
        <w:jc w:val="both"/>
        <w:rPr>
          <w:sz w:val="28"/>
          <w:szCs w:val="28"/>
        </w:rPr>
      </w:pPr>
      <w:r w:rsidRPr="00174F10">
        <w:rPr>
          <w:sz w:val="28"/>
          <w:szCs w:val="28"/>
        </w:rPr>
        <w:t>В случае</w:t>
      </w:r>
      <w:proofErr w:type="gramStart"/>
      <w:r w:rsidRPr="00174F10">
        <w:rPr>
          <w:sz w:val="28"/>
          <w:szCs w:val="28"/>
        </w:rPr>
        <w:t>,</w:t>
      </w:r>
      <w:proofErr w:type="gramEnd"/>
      <w:r w:rsidRPr="00174F10">
        <w:rPr>
          <w:sz w:val="28"/>
          <w:szCs w:val="28"/>
        </w:rPr>
        <w:t xml:space="preserve"> если в течение 10 календарных дней</w:t>
      </w:r>
      <w:r w:rsidRPr="00D13A0C">
        <w:rPr>
          <w:sz w:val="28"/>
          <w:szCs w:val="28"/>
        </w:rPr>
        <w:t xml:space="preserve"> после официального опубликования информации о предстоящем предоставлении места размещения не поступают заявления от иных субъектов торговли, не являющихся инициаторами включения места размещения в схему размещения, о намерении претендовать на право размещения нестационарного торгового объекта на соответствующем месте размещения, </w:t>
      </w:r>
      <w:r w:rsidR="0078078F" w:rsidRPr="00D13A0C">
        <w:rPr>
          <w:sz w:val="28"/>
          <w:szCs w:val="28"/>
        </w:rPr>
        <w:t xml:space="preserve">в течение 5 рабочих дней </w:t>
      </w:r>
      <w:r w:rsidR="0078078F">
        <w:rPr>
          <w:sz w:val="28"/>
          <w:szCs w:val="28"/>
        </w:rPr>
        <w:t xml:space="preserve">принимается и направляется </w:t>
      </w:r>
      <w:r w:rsidR="0078078F" w:rsidRPr="00D13A0C">
        <w:rPr>
          <w:sz w:val="28"/>
          <w:szCs w:val="28"/>
        </w:rPr>
        <w:t>решение органа местного самоуправления о предоставлении заявителю, инициировавшему внесение изменений в схему размещения</w:t>
      </w:r>
      <w:r w:rsidR="0078078F">
        <w:rPr>
          <w:sz w:val="28"/>
          <w:szCs w:val="28"/>
        </w:rPr>
        <w:t>,</w:t>
      </w:r>
      <w:r w:rsidR="0078078F" w:rsidRPr="00D13A0C">
        <w:rPr>
          <w:sz w:val="28"/>
          <w:szCs w:val="28"/>
        </w:rPr>
        <w:t xml:space="preserve"> места размещения нестационарного торгового объекта и </w:t>
      </w:r>
      <w:proofErr w:type="gramStart"/>
      <w:r w:rsidR="0078078F" w:rsidRPr="00D13A0C">
        <w:rPr>
          <w:sz w:val="28"/>
          <w:szCs w:val="28"/>
        </w:rPr>
        <w:t>заключении</w:t>
      </w:r>
      <w:proofErr w:type="gramEnd"/>
      <w:r w:rsidR="0078078F" w:rsidRPr="00D13A0C">
        <w:rPr>
          <w:sz w:val="28"/>
          <w:szCs w:val="28"/>
        </w:rPr>
        <w:t xml:space="preserve"> с ним договора на размещение без торгов</w:t>
      </w:r>
      <w:r w:rsidR="0078078F">
        <w:rPr>
          <w:sz w:val="28"/>
          <w:szCs w:val="28"/>
        </w:rPr>
        <w:t>.</w:t>
      </w:r>
      <w:del w:id="0" w:author="ashmarinaam" w:date="2015-08-10T13:41:00Z">
        <w:r w:rsidR="0078078F" w:rsidDel="0064752E">
          <w:rPr>
            <w:sz w:val="28"/>
            <w:szCs w:val="28"/>
          </w:rPr>
          <w:delText xml:space="preserve"> .</w:delText>
        </w:r>
        <w:r w:rsidRPr="00D13A0C" w:rsidDel="0064752E">
          <w:rPr>
            <w:sz w:val="28"/>
            <w:szCs w:val="28"/>
          </w:rPr>
          <w:delText xml:space="preserve"> </w:delText>
        </w:r>
      </w:del>
    </w:p>
    <w:p w:rsidR="00EB3573" w:rsidRPr="00D13A0C" w:rsidRDefault="00EB3573" w:rsidP="00EB3573">
      <w:pPr>
        <w:widowControl w:val="0"/>
        <w:ind w:firstLine="540"/>
        <w:jc w:val="both"/>
        <w:rPr>
          <w:sz w:val="28"/>
          <w:szCs w:val="28"/>
        </w:rPr>
      </w:pPr>
      <w:r w:rsidRPr="00D13A0C">
        <w:rPr>
          <w:sz w:val="28"/>
          <w:szCs w:val="28"/>
        </w:rPr>
        <w:t>Решение о предоставлении места размещения заявителю без торгов подлежит публикации на официальном сайте органа местного самоуправления в информационно-телекоммуникационной сети "Интернет" в течение одного рабочего дня, следующего за днем принятия данного решения.</w:t>
      </w:r>
    </w:p>
    <w:p w:rsidR="009C2035" w:rsidRDefault="00EB3573" w:rsidP="00174F10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D13A0C">
        <w:rPr>
          <w:sz w:val="28"/>
          <w:szCs w:val="28"/>
        </w:rPr>
        <w:t xml:space="preserve">В случае поступления в указанный во </w:t>
      </w:r>
      <w:hyperlink w:anchor="Par144" w:history="1">
        <w:r w:rsidRPr="00D13A0C">
          <w:rPr>
            <w:sz w:val="28"/>
            <w:szCs w:val="28"/>
          </w:rPr>
          <w:t>втором абзаце настоящего пункта</w:t>
        </w:r>
      </w:hyperlink>
      <w:r w:rsidRPr="00D13A0C">
        <w:rPr>
          <w:sz w:val="28"/>
          <w:szCs w:val="28"/>
        </w:rPr>
        <w:t xml:space="preserve"> срок </w:t>
      </w:r>
      <w:r w:rsidR="00EE76C5" w:rsidRPr="00D13A0C">
        <w:rPr>
          <w:sz w:val="28"/>
          <w:szCs w:val="28"/>
        </w:rPr>
        <w:t>письменн</w:t>
      </w:r>
      <w:r w:rsidR="00EE76C5">
        <w:rPr>
          <w:sz w:val="28"/>
          <w:szCs w:val="28"/>
        </w:rPr>
        <w:t>ых</w:t>
      </w:r>
      <w:r w:rsidR="00EE76C5" w:rsidRPr="00D13A0C">
        <w:rPr>
          <w:sz w:val="28"/>
          <w:szCs w:val="28"/>
        </w:rPr>
        <w:t xml:space="preserve"> заявлени</w:t>
      </w:r>
      <w:r w:rsidR="00EE76C5">
        <w:rPr>
          <w:sz w:val="28"/>
          <w:szCs w:val="28"/>
        </w:rPr>
        <w:t>й</w:t>
      </w:r>
      <w:r w:rsidR="00EE76C5" w:rsidRPr="00D13A0C">
        <w:rPr>
          <w:sz w:val="28"/>
          <w:szCs w:val="28"/>
        </w:rPr>
        <w:t xml:space="preserve"> хозяйствующ</w:t>
      </w:r>
      <w:r w:rsidR="00EE76C5">
        <w:rPr>
          <w:sz w:val="28"/>
          <w:szCs w:val="28"/>
        </w:rPr>
        <w:t>их</w:t>
      </w:r>
      <w:r w:rsidR="00EE76C5" w:rsidRPr="00D13A0C">
        <w:rPr>
          <w:sz w:val="28"/>
          <w:szCs w:val="28"/>
        </w:rPr>
        <w:t xml:space="preserve"> субъект</w:t>
      </w:r>
      <w:r w:rsidR="00EE76C5">
        <w:rPr>
          <w:sz w:val="28"/>
          <w:szCs w:val="28"/>
        </w:rPr>
        <w:t>ов</w:t>
      </w:r>
      <w:r w:rsidRPr="00D13A0C">
        <w:rPr>
          <w:sz w:val="28"/>
          <w:szCs w:val="28"/>
        </w:rPr>
        <w:t xml:space="preserve">, </w:t>
      </w:r>
      <w:r w:rsidR="00EE76C5" w:rsidRPr="00D13A0C">
        <w:rPr>
          <w:sz w:val="28"/>
          <w:szCs w:val="28"/>
        </w:rPr>
        <w:t>осуществляющ</w:t>
      </w:r>
      <w:r w:rsidR="00EE76C5">
        <w:rPr>
          <w:sz w:val="28"/>
          <w:szCs w:val="28"/>
        </w:rPr>
        <w:t>их</w:t>
      </w:r>
      <w:r w:rsidR="00EE76C5" w:rsidRPr="00D13A0C">
        <w:rPr>
          <w:sz w:val="28"/>
          <w:szCs w:val="28"/>
        </w:rPr>
        <w:t xml:space="preserve"> </w:t>
      </w:r>
      <w:r w:rsidRPr="00D13A0C">
        <w:rPr>
          <w:sz w:val="28"/>
          <w:szCs w:val="28"/>
        </w:rPr>
        <w:t>торговую деятельность</w:t>
      </w:r>
      <w:r w:rsidR="001D2979">
        <w:rPr>
          <w:sz w:val="28"/>
          <w:szCs w:val="28"/>
        </w:rPr>
        <w:t>,</w:t>
      </w:r>
      <w:r w:rsidRPr="00D13A0C">
        <w:rPr>
          <w:sz w:val="28"/>
          <w:szCs w:val="28"/>
        </w:rPr>
        <w:t xml:space="preserve"> о желании претендовать на право размещения нестационарного торгового объекта в рассматриваемом месте размещения, </w:t>
      </w:r>
      <w:r w:rsidRPr="00D13A0C">
        <w:rPr>
          <w:sz w:val="28"/>
          <w:szCs w:val="28"/>
        </w:rPr>
        <w:lastRenderedPageBreak/>
        <w:t xml:space="preserve">_______________ </w:t>
      </w:r>
      <w:r w:rsidR="00802A0C">
        <w:rPr>
          <w:sz w:val="28"/>
          <w:szCs w:val="28"/>
        </w:rPr>
        <w:t xml:space="preserve">(орган местного самоуправления) </w:t>
      </w:r>
      <w:r w:rsidR="008751FF">
        <w:rPr>
          <w:sz w:val="28"/>
          <w:szCs w:val="28"/>
        </w:rPr>
        <w:t xml:space="preserve">в течение 5 календарных дней </w:t>
      </w:r>
      <w:r w:rsidRPr="00D13A0C">
        <w:rPr>
          <w:sz w:val="28"/>
          <w:szCs w:val="28"/>
        </w:rPr>
        <w:t>объявляет торги, предметом которых является право на заключение договора на размещение.</w:t>
      </w:r>
      <w:proofErr w:type="gramEnd"/>
      <w:r w:rsidRPr="00D13A0C">
        <w:rPr>
          <w:sz w:val="28"/>
          <w:szCs w:val="28"/>
        </w:rPr>
        <w:t xml:space="preserve"> </w:t>
      </w:r>
      <w:r w:rsidR="007F32B8">
        <w:rPr>
          <w:sz w:val="28"/>
          <w:szCs w:val="28"/>
        </w:rPr>
        <w:t>Торги проводятся в порядке, установленном  законодательством.</w:t>
      </w:r>
    </w:p>
    <w:p w:rsidR="00631413" w:rsidRPr="00631413" w:rsidRDefault="00631413" w:rsidP="00174F10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Б</w:t>
      </w:r>
      <w:r w:rsidRPr="00631413">
        <w:rPr>
          <w:sz w:val="28"/>
          <w:szCs w:val="28"/>
        </w:rPr>
        <w:t xml:space="preserve">ез проведения </w:t>
      </w:r>
      <w:r>
        <w:rPr>
          <w:sz w:val="28"/>
          <w:szCs w:val="28"/>
        </w:rPr>
        <w:t>торгов</w:t>
      </w:r>
      <w:r w:rsidRPr="00631413">
        <w:rPr>
          <w:sz w:val="28"/>
          <w:szCs w:val="28"/>
        </w:rPr>
        <w:t xml:space="preserve"> договор на размещение </w:t>
      </w:r>
      <w:r>
        <w:rPr>
          <w:sz w:val="28"/>
          <w:szCs w:val="28"/>
        </w:rPr>
        <w:t>нестационарного торгового объекта</w:t>
      </w:r>
      <w:r w:rsidRPr="00631413">
        <w:rPr>
          <w:sz w:val="28"/>
          <w:szCs w:val="28"/>
        </w:rPr>
        <w:t xml:space="preserve"> в местах, определенных Схемой, заключается в следующих случаях:</w:t>
      </w:r>
    </w:p>
    <w:p w:rsidR="00631413" w:rsidRPr="00631413" w:rsidRDefault="009A5A82" w:rsidP="00174F10">
      <w:pPr>
        <w:widowControl w:val="0"/>
        <w:ind w:firstLine="540"/>
        <w:jc w:val="both"/>
        <w:rPr>
          <w:sz w:val="28"/>
          <w:szCs w:val="28"/>
        </w:rPr>
      </w:pPr>
      <w:r w:rsidRPr="00174F10"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 w:rsidR="00631413" w:rsidRPr="00631413">
        <w:rPr>
          <w:sz w:val="28"/>
          <w:szCs w:val="28"/>
        </w:rPr>
        <w:t xml:space="preserve"> размещение на новый срок </w:t>
      </w:r>
      <w:r w:rsidR="00631413">
        <w:rPr>
          <w:sz w:val="28"/>
          <w:szCs w:val="28"/>
        </w:rPr>
        <w:t>нестационарного торгового объекта</w:t>
      </w:r>
      <w:r w:rsidR="00631413" w:rsidRPr="00631413">
        <w:rPr>
          <w:sz w:val="28"/>
          <w:szCs w:val="28"/>
        </w:rPr>
        <w:t xml:space="preserve">, ранее размещенного в том же месте, предусмотренном Схемой, хозяйствующим субъектом, надлежащим </w:t>
      </w:r>
      <w:proofErr w:type="gramStart"/>
      <w:r w:rsidR="00631413" w:rsidRPr="00631413">
        <w:rPr>
          <w:sz w:val="28"/>
          <w:szCs w:val="28"/>
        </w:rPr>
        <w:t>образом</w:t>
      </w:r>
      <w:proofErr w:type="gramEnd"/>
      <w:r w:rsidR="00631413" w:rsidRPr="00631413">
        <w:rPr>
          <w:sz w:val="28"/>
          <w:szCs w:val="28"/>
        </w:rPr>
        <w:t xml:space="preserve"> исполнившим свои обязанности по договору на размещение указанного НТО;</w:t>
      </w:r>
    </w:p>
    <w:p w:rsidR="00631413" w:rsidRPr="00631413" w:rsidRDefault="009A5A82" w:rsidP="00174F10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631413" w:rsidRPr="00631413">
        <w:rPr>
          <w:sz w:val="28"/>
          <w:szCs w:val="28"/>
        </w:rPr>
        <w:t xml:space="preserve"> размещение временных сооружений, предназначенных для размещения летних кафе, предприятием общественного питания на срок до 180 календарных дней в течение 12 последовательных календарных месяцев</w:t>
      </w:r>
      <w:r w:rsidR="00631413">
        <w:rPr>
          <w:sz w:val="28"/>
          <w:szCs w:val="28"/>
        </w:rPr>
        <w:t>,</w:t>
      </w:r>
      <w:r w:rsidR="00631413" w:rsidRPr="00631413">
        <w:rPr>
          <w:sz w:val="28"/>
          <w:szCs w:val="28"/>
        </w:rPr>
        <w:t xml:space="preserve"> в случае их размещения на земельном участке, смежном с земельным участком под зданием, строением или сооружением, в помещениях которого располагается указанное предприятие общественного питания;</w:t>
      </w:r>
    </w:p>
    <w:p w:rsidR="00631413" w:rsidRPr="00631413" w:rsidRDefault="009A5A82" w:rsidP="00174F10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631413" w:rsidRPr="00631413">
        <w:rPr>
          <w:sz w:val="28"/>
          <w:szCs w:val="28"/>
        </w:rPr>
        <w:t xml:space="preserve"> размещение </w:t>
      </w:r>
      <w:r w:rsidR="00631413">
        <w:rPr>
          <w:sz w:val="28"/>
          <w:szCs w:val="28"/>
        </w:rPr>
        <w:t>нестационарного торгового объекта</w:t>
      </w:r>
      <w:r w:rsidR="00631413" w:rsidRPr="00631413">
        <w:rPr>
          <w:sz w:val="28"/>
          <w:szCs w:val="28"/>
        </w:rPr>
        <w:t xml:space="preserve"> в целях оказания </w:t>
      </w:r>
      <w:r w:rsidR="008751FF">
        <w:rPr>
          <w:sz w:val="28"/>
          <w:szCs w:val="28"/>
        </w:rPr>
        <w:t>бытовых услуг</w:t>
      </w:r>
      <w:r w:rsidR="00631413" w:rsidRPr="00631413">
        <w:rPr>
          <w:sz w:val="28"/>
          <w:szCs w:val="28"/>
        </w:rPr>
        <w:t>;</w:t>
      </w:r>
    </w:p>
    <w:p w:rsidR="003D4469" w:rsidRDefault="009A5A82" w:rsidP="003D4469">
      <w:pPr>
        <w:widowControl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</w:t>
      </w:r>
      <w:r w:rsidR="008751F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631413" w:rsidRPr="00631413">
        <w:rPr>
          <w:sz w:val="28"/>
          <w:szCs w:val="28"/>
        </w:rPr>
        <w:t xml:space="preserve"> размещение </w:t>
      </w:r>
      <w:r w:rsidR="00631413">
        <w:rPr>
          <w:sz w:val="28"/>
          <w:szCs w:val="28"/>
        </w:rPr>
        <w:t>нестационарного торгового объекта</w:t>
      </w:r>
      <w:r w:rsidR="00631413" w:rsidRPr="00631413">
        <w:rPr>
          <w:sz w:val="28"/>
          <w:szCs w:val="28"/>
        </w:rPr>
        <w:t xml:space="preserve"> хозяйствующим субъектом, надлежащим образом исполнявшим свои обязательства по действующему договору аренды того же земельного участка, заключенному до 1 января 2018 года в случаях и порядке, которые предусмотрены пунктами 2 и 3 статьи 34 Федерального закона от 23 июня 2014 года N 171-ФЗ "О внесении изменений в Земельный кодекс Российской Федерации и отдельные законодательные акты Российской</w:t>
      </w:r>
      <w:proofErr w:type="gramEnd"/>
      <w:r w:rsidR="00631413" w:rsidRPr="00631413">
        <w:rPr>
          <w:sz w:val="28"/>
          <w:szCs w:val="28"/>
        </w:rPr>
        <w:t xml:space="preserve"> Федерации", пред</w:t>
      </w:r>
      <w:r w:rsidR="00631413">
        <w:rPr>
          <w:sz w:val="28"/>
          <w:szCs w:val="28"/>
        </w:rPr>
        <w:t>оставленного для размещения НТО</w:t>
      </w:r>
      <w:r w:rsidR="00870A28">
        <w:rPr>
          <w:sz w:val="28"/>
          <w:szCs w:val="28"/>
        </w:rPr>
        <w:t>;</w:t>
      </w:r>
    </w:p>
    <w:p w:rsidR="003D4469" w:rsidRDefault="008751FF" w:rsidP="003D4469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4.5. согласованная реконструкция и/или изменение типа объекта, влекущие увеличение площади нестационарного торгового объекта не более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чем на 20%;</w:t>
      </w:r>
    </w:p>
    <w:p w:rsidR="003D4469" w:rsidRDefault="00174F10" w:rsidP="003D4469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751FF">
        <w:rPr>
          <w:sz w:val="28"/>
          <w:szCs w:val="28"/>
        </w:rPr>
        <w:t>6</w:t>
      </w:r>
      <w:r w:rsidR="009A5A82">
        <w:rPr>
          <w:sz w:val="28"/>
          <w:szCs w:val="28"/>
        </w:rPr>
        <w:t>.</w:t>
      </w:r>
      <w:r w:rsidR="00870A28">
        <w:rPr>
          <w:sz w:val="28"/>
          <w:szCs w:val="28"/>
        </w:rPr>
        <w:t xml:space="preserve"> предоставление компенсационного места для размещения нестационарного торгового объекта.</w:t>
      </w:r>
    </w:p>
    <w:p w:rsidR="003D4469" w:rsidRDefault="00870A28" w:rsidP="003D4469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41F46">
        <w:rPr>
          <w:sz w:val="28"/>
          <w:szCs w:val="28"/>
        </w:rPr>
        <w:t>.</w:t>
      </w:r>
      <w:r w:rsidR="00341F46" w:rsidRPr="00341F46">
        <w:rPr>
          <w:sz w:val="28"/>
          <w:szCs w:val="28"/>
        </w:rPr>
        <w:tab/>
        <w:t xml:space="preserve">Размер </w:t>
      </w:r>
      <w:r w:rsidR="00FE4633">
        <w:rPr>
          <w:sz w:val="28"/>
          <w:szCs w:val="28"/>
        </w:rPr>
        <w:t>начальной (минимальной) цены договора (лота) при проведении торгов, а также</w:t>
      </w:r>
      <w:r w:rsidR="00FE4633" w:rsidRPr="00341F46">
        <w:rPr>
          <w:sz w:val="28"/>
          <w:szCs w:val="28"/>
        </w:rPr>
        <w:t xml:space="preserve"> </w:t>
      </w:r>
      <w:r w:rsidR="00341F46" w:rsidRPr="00341F46">
        <w:rPr>
          <w:sz w:val="28"/>
          <w:szCs w:val="28"/>
        </w:rPr>
        <w:t xml:space="preserve">платы по договору на размещение нестационарного торгового объекта, заключаемому без проведения торгов, </w:t>
      </w:r>
      <w:r w:rsidR="00341F46">
        <w:rPr>
          <w:sz w:val="28"/>
          <w:szCs w:val="28"/>
        </w:rPr>
        <w:t xml:space="preserve"> </w:t>
      </w:r>
      <w:r w:rsidR="00341F46" w:rsidRPr="00341F46">
        <w:rPr>
          <w:sz w:val="28"/>
          <w:szCs w:val="28"/>
        </w:rPr>
        <w:t>рассчитывается по формуле:</w:t>
      </w:r>
    </w:p>
    <w:p w:rsidR="00341F46" w:rsidRPr="00341F46" w:rsidRDefault="008751FF" w:rsidP="00341F46">
      <w:pPr>
        <w:widowControl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 w:rsidR="00341F46" w:rsidRPr="00341F46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Ксзу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 w:rsidR="00341F46" w:rsidRPr="00341F46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proofErr w:type="spellEnd"/>
      <w:r w:rsidR="00341F46" w:rsidRPr="00341F46">
        <w:rPr>
          <w:sz w:val="28"/>
          <w:szCs w:val="28"/>
        </w:rPr>
        <w:t xml:space="preserve">, / 100% </w:t>
      </w:r>
      <w:proofErr w:type="spellStart"/>
      <w:r w:rsidR="00341F46" w:rsidRPr="00341F46">
        <w:rPr>
          <w:sz w:val="28"/>
          <w:szCs w:val="28"/>
        </w:rPr>
        <w:t>х</w:t>
      </w:r>
      <w:proofErr w:type="spellEnd"/>
      <w:r w:rsidR="00341F46" w:rsidRPr="00341F46">
        <w:rPr>
          <w:sz w:val="28"/>
          <w:szCs w:val="28"/>
        </w:rPr>
        <w:t xml:space="preserve"> К1 </w:t>
      </w:r>
      <w:proofErr w:type="spellStart"/>
      <w:r w:rsidR="00341F46" w:rsidRPr="00341F46">
        <w:rPr>
          <w:sz w:val="28"/>
          <w:szCs w:val="28"/>
        </w:rPr>
        <w:t>х</w:t>
      </w:r>
      <w:proofErr w:type="spellEnd"/>
      <w:r w:rsidR="00341F46" w:rsidRPr="00341F46">
        <w:rPr>
          <w:sz w:val="28"/>
          <w:szCs w:val="28"/>
        </w:rPr>
        <w:t xml:space="preserve"> K2 </w:t>
      </w:r>
      <w:proofErr w:type="spellStart"/>
      <w:r w:rsidR="00341F46" w:rsidRPr="00341F46">
        <w:rPr>
          <w:sz w:val="28"/>
          <w:szCs w:val="28"/>
        </w:rPr>
        <w:t>х</w:t>
      </w:r>
      <w:proofErr w:type="spellEnd"/>
      <w:r w:rsidR="00341F46" w:rsidRPr="00341F46">
        <w:rPr>
          <w:sz w:val="28"/>
          <w:szCs w:val="28"/>
        </w:rPr>
        <w:t xml:space="preserve"> К3, где:</w:t>
      </w:r>
    </w:p>
    <w:p w:rsidR="00341F46" w:rsidRPr="00341F46" w:rsidRDefault="008751FF" w:rsidP="00341F46">
      <w:pPr>
        <w:widowControl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 w:rsidR="00341F46" w:rsidRPr="00341F46">
        <w:rPr>
          <w:sz w:val="28"/>
          <w:szCs w:val="28"/>
        </w:rPr>
        <w:t xml:space="preserve"> -      размер платы</w:t>
      </w:r>
      <w:r>
        <w:rPr>
          <w:sz w:val="28"/>
          <w:szCs w:val="28"/>
        </w:rPr>
        <w:t xml:space="preserve"> за размещение</w:t>
      </w:r>
      <w:r w:rsidR="00341F46" w:rsidRPr="00341F46">
        <w:rPr>
          <w:sz w:val="28"/>
          <w:szCs w:val="28"/>
        </w:rPr>
        <w:t>;</w:t>
      </w:r>
    </w:p>
    <w:p w:rsidR="00341F46" w:rsidRPr="00341F46" w:rsidRDefault="008751FF" w:rsidP="00341F46">
      <w:pPr>
        <w:widowControl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Ксзу</w:t>
      </w:r>
      <w:proofErr w:type="spellEnd"/>
      <w:r w:rsidR="00341F46" w:rsidRPr="00341F46">
        <w:rPr>
          <w:sz w:val="28"/>
          <w:szCs w:val="28"/>
        </w:rPr>
        <w:t xml:space="preserve"> -  кадастровая стоимость земельного участка</w:t>
      </w:r>
      <w:r>
        <w:rPr>
          <w:sz w:val="28"/>
          <w:szCs w:val="28"/>
        </w:rPr>
        <w:t xml:space="preserve"> для размещения</w:t>
      </w:r>
      <w:r w:rsidR="00341F46" w:rsidRPr="00341F46">
        <w:rPr>
          <w:sz w:val="28"/>
          <w:szCs w:val="28"/>
        </w:rPr>
        <w:t>;</w:t>
      </w:r>
    </w:p>
    <w:p w:rsidR="00341F46" w:rsidRPr="00341F46" w:rsidRDefault="00341F46" w:rsidP="00341F46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341F46">
        <w:rPr>
          <w:sz w:val="28"/>
          <w:szCs w:val="28"/>
        </w:rPr>
        <w:t>Сп</w:t>
      </w:r>
      <w:r w:rsidR="008751FF">
        <w:rPr>
          <w:sz w:val="28"/>
          <w:szCs w:val="28"/>
        </w:rPr>
        <w:t>р</w:t>
      </w:r>
      <w:proofErr w:type="spellEnd"/>
      <w:r w:rsidRPr="00341F46">
        <w:rPr>
          <w:sz w:val="28"/>
          <w:szCs w:val="28"/>
        </w:rPr>
        <w:t xml:space="preserve"> -  ставка платы </w:t>
      </w:r>
      <w:r w:rsidR="008751FF">
        <w:rPr>
          <w:sz w:val="28"/>
          <w:szCs w:val="28"/>
        </w:rPr>
        <w:t xml:space="preserve">за размещение </w:t>
      </w:r>
      <w:r w:rsidRPr="00341F46">
        <w:rPr>
          <w:sz w:val="28"/>
          <w:szCs w:val="28"/>
        </w:rPr>
        <w:t>в зависимости от категории земель и (или) вида использования земельного участка (в процентах);</w:t>
      </w:r>
    </w:p>
    <w:p w:rsidR="00341F46" w:rsidRPr="00341F46" w:rsidRDefault="00341F46" w:rsidP="00341F46">
      <w:pPr>
        <w:widowControl w:val="0"/>
        <w:ind w:firstLine="709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К</w:t>
      </w:r>
      <w:proofErr w:type="gramStart"/>
      <w:r w:rsidRPr="00341F46">
        <w:rPr>
          <w:sz w:val="28"/>
          <w:szCs w:val="28"/>
        </w:rPr>
        <w:t>1</w:t>
      </w:r>
      <w:proofErr w:type="gramEnd"/>
      <w:r w:rsidRPr="00341F46">
        <w:rPr>
          <w:sz w:val="28"/>
          <w:szCs w:val="28"/>
        </w:rPr>
        <w:t xml:space="preserve"> -       коэффициент, учитывающий вид деятельности </w:t>
      </w:r>
      <w:r w:rsidR="009C2035">
        <w:rPr>
          <w:sz w:val="28"/>
          <w:szCs w:val="28"/>
        </w:rPr>
        <w:t>субъекта торговли</w:t>
      </w:r>
      <w:r w:rsidRPr="00341F46">
        <w:rPr>
          <w:sz w:val="28"/>
          <w:szCs w:val="28"/>
        </w:rPr>
        <w:t>;</w:t>
      </w:r>
    </w:p>
    <w:p w:rsidR="00341F46" w:rsidRPr="00341F46" w:rsidRDefault="00FE4633" w:rsidP="00341F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- </w:t>
      </w:r>
      <w:r w:rsidR="00341F46" w:rsidRPr="00341F46">
        <w:rPr>
          <w:sz w:val="28"/>
          <w:szCs w:val="28"/>
        </w:rPr>
        <w:t>коэффициент, учитывающий особенности расположения земельного участка в городском округе, муниципальном районе;</w:t>
      </w:r>
    </w:p>
    <w:p w:rsidR="00341F46" w:rsidRPr="00341F46" w:rsidRDefault="009C2035" w:rsidP="00341F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К3 -</w:t>
      </w:r>
      <w:r w:rsidR="00341F46" w:rsidRPr="00341F46">
        <w:rPr>
          <w:sz w:val="28"/>
          <w:szCs w:val="28"/>
        </w:rPr>
        <w:t xml:space="preserve">коэффициент, учитывающий категорию </w:t>
      </w:r>
      <w:r>
        <w:rPr>
          <w:sz w:val="28"/>
          <w:szCs w:val="28"/>
        </w:rPr>
        <w:t>субъекта торговли</w:t>
      </w:r>
      <w:r w:rsidR="00341F46" w:rsidRPr="00341F46">
        <w:rPr>
          <w:sz w:val="28"/>
          <w:szCs w:val="28"/>
        </w:rPr>
        <w:t>.</w:t>
      </w:r>
    </w:p>
    <w:p w:rsidR="00341F46" w:rsidRPr="00341F46" w:rsidRDefault="00341F46" w:rsidP="00341F46">
      <w:pPr>
        <w:widowControl w:val="0"/>
        <w:ind w:firstLine="709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При этом</w:t>
      </w:r>
      <w:proofErr w:type="gramStart"/>
      <w:r w:rsidRPr="00341F46">
        <w:rPr>
          <w:sz w:val="28"/>
          <w:szCs w:val="28"/>
        </w:rPr>
        <w:t>,</w:t>
      </w:r>
      <w:proofErr w:type="gramEnd"/>
      <w:r w:rsidRPr="00341F46">
        <w:rPr>
          <w:sz w:val="28"/>
          <w:szCs w:val="28"/>
        </w:rPr>
        <w:t xml:space="preserve"> в случае если нестационарный торговый объект размещается на ч</w:t>
      </w:r>
      <w:r w:rsidR="00FE4633">
        <w:rPr>
          <w:sz w:val="28"/>
          <w:szCs w:val="28"/>
        </w:rPr>
        <w:t>асти земельного участка (земли)</w:t>
      </w:r>
      <w:r w:rsidRPr="00341F46">
        <w:rPr>
          <w:sz w:val="28"/>
          <w:szCs w:val="28"/>
        </w:rPr>
        <w:t xml:space="preserve"> и</w:t>
      </w:r>
      <w:r w:rsidR="00FE4633">
        <w:rPr>
          <w:sz w:val="28"/>
          <w:szCs w:val="28"/>
        </w:rPr>
        <w:t>,</w:t>
      </w:r>
      <w:r w:rsidRPr="00341F46">
        <w:rPr>
          <w:sz w:val="28"/>
          <w:szCs w:val="28"/>
        </w:rPr>
        <w:t xml:space="preserve"> следовательно</w:t>
      </w:r>
      <w:r w:rsidR="00FE4633">
        <w:rPr>
          <w:sz w:val="28"/>
          <w:szCs w:val="28"/>
        </w:rPr>
        <w:t>,</w:t>
      </w:r>
      <w:r w:rsidRPr="00341F46">
        <w:rPr>
          <w:sz w:val="28"/>
          <w:szCs w:val="28"/>
        </w:rPr>
        <w:t xml:space="preserve"> кадастровая стоимость не определена и не может быть</w:t>
      </w:r>
      <w:r w:rsidR="00FE4633">
        <w:rPr>
          <w:sz w:val="28"/>
          <w:szCs w:val="28"/>
        </w:rPr>
        <w:t xml:space="preserve"> определена</w:t>
      </w:r>
      <w:r w:rsidRPr="00341F46">
        <w:rPr>
          <w:sz w:val="28"/>
          <w:szCs w:val="28"/>
        </w:rPr>
        <w:t xml:space="preserve">, то </w:t>
      </w:r>
      <w:proofErr w:type="spellStart"/>
      <w:r w:rsidR="008751FF">
        <w:rPr>
          <w:sz w:val="28"/>
          <w:szCs w:val="28"/>
        </w:rPr>
        <w:t>Ксзу</w:t>
      </w:r>
      <w:proofErr w:type="spellEnd"/>
      <w:r w:rsidRPr="00341F46">
        <w:rPr>
          <w:sz w:val="28"/>
          <w:szCs w:val="28"/>
        </w:rPr>
        <w:t xml:space="preserve"> определяется по формуле:</w:t>
      </w:r>
    </w:p>
    <w:p w:rsidR="00341F46" w:rsidRPr="00341F46" w:rsidRDefault="008751FF" w:rsidP="00341F46">
      <w:pPr>
        <w:widowControl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Ксзу</w:t>
      </w:r>
      <w:proofErr w:type="spellEnd"/>
      <w:r w:rsidR="00FE4633">
        <w:rPr>
          <w:sz w:val="28"/>
          <w:szCs w:val="28"/>
        </w:rPr>
        <w:t xml:space="preserve"> </w:t>
      </w:r>
      <w:r w:rsidR="00341F46" w:rsidRPr="00341F46">
        <w:rPr>
          <w:sz w:val="28"/>
          <w:szCs w:val="28"/>
        </w:rPr>
        <w:t xml:space="preserve">= УПКС </w:t>
      </w:r>
      <w:proofErr w:type="spellStart"/>
      <w:r w:rsidR="00341F46" w:rsidRPr="00341F46">
        <w:rPr>
          <w:sz w:val="28"/>
          <w:szCs w:val="28"/>
        </w:rPr>
        <w:t>х</w:t>
      </w:r>
      <w:proofErr w:type="spellEnd"/>
      <w:r w:rsidR="00341F46" w:rsidRPr="00341F46">
        <w:rPr>
          <w:sz w:val="28"/>
          <w:szCs w:val="28"/>
        </w:rPr>
        <w:t xml:space="preserve">  S, где:</w:t>
      </w:r>
    </w:p>
    <w:p w:rsidR="00341F46" w:rsidRPr="00341F46" w:rsidRDefault="00341F46" w:rsidP="00341F46">
      <w:pPr>
        <w:widowControl w:val="0"/>
        <w:ind w:firstLine="709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УПКС</w:t>
      </w:r>
      <w:r w:rsidR="00FE4633">
        <w:rPr>
          <w:sz w:val="28"/>
          <w:szCs w:val="28"/>
        </w:rPr>
        <w:t xml:space="preserve"> </w:t>
      </w:r>
      <w:r w:rsidRPr="00341F46">
        <w:rPr>
          <w:sz w:val="28"/>
          <w:szCs w:val="28"/>
        </w:rPr>
        <w:t>-   удельный   показатель   кадастровой   стоимости  земель,   соответствующего кадастрового квартала;</w:t>
      </w:r>
    </w:p>
    <w:p w:rsidR="00341F46" w:rsidRDefault="00341F46" w:rsidP="00174F10">
      <w:pPr>
        <w:widowControl w:val="0"/>
        <w:ind w:firstLine="540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S</w:t>
      </w:r>
      <w:r w:rsidR="00FE4633">
        <w:rPr>
          <w:sz w:val="28"/>
          <w:szCs w:val="28"/>
        </w:rPr>
        <w:t xml:space="preserve"> -  </w:t>
      </w:r>
      <w:r w:rsidRPr="00341F46">
        <w:rPr>
          <w:sz w:val="28"/>
          <w:szCs w:val="28"/>
        </w:rPr>
        <w:t>площадь  нестационарного   торгового   объекта,   рассчитанная   по     наружным обмерам.</w:t>
      </w:r>
    </w:p>
    <w:p w:rsidR="00631413" w:rsidRPr="007E56E3" w:rsidRDefault="00870A28" w:rsidP="00174F10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31413" w:rsidRPr="00631413">
        <w:rPr>
          <w:sz w:val="28"/>
          <w:szCs w:val="28"/>
        </w:rPr>
        <w:t xml:space="preserve">Организатором проведения торгов (далее - Организатор) и органом, уполномоченным на заключение договоров на размещение нестационарных торговых объектов на территории ____________(далее - Договор), ведение реестра Договоров, осуществление </w:t>
      </w:r>
      <w:proofErr w:type="gramStart"/>
      <w:r w:rsidR="00631413" w:rsidRPr="00631413">
        <w:rPr>
          <w:sz w:val="28"/>
          <w:szCs w:val="28"/>
        </w:rPr>
        <w:t>контроля за</w:t>
      </w:r>
      <w:proofErr w:type="gramEnd"/>
      <w:r w:rsidR="00631413" w:rsidRPr="00631413">
        <w:rPr>
          <w:sz w:val="28"/>
          <w:szCs w:val="28"/>
        </w:rPr>
        <w:t xml:space="preserve"> исполнением условий Договоров является ___________________________________________ (далее - Уполномоченный орган).</w:t>
      </w:r>
    </w:p>
    <w:p w:rsidR="00EB3573" w:rsidRDefault="00FE4633" w:rsidP="00EB35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B3573" w:rsidRPr="000F5056">
        <w:rPr>
          <w:sz w:val="28"/>
          <w:szCs w:val="28"/>
        </w:rPr>
        <w:t xml:space="preserve">. Основанием для установки </w:t>
      </w:r>
      <w:r w:rsidR="00EB3573">
        <w:rPr>
          <w:sz w:val="28"/>
          <w:szCs w:val="28"/>
        </w:rPr>
        <w:t>нестационарного торгового объекта субъектом торговли</w:t>
      </w:r>
      <w:r w:rsidR="00EB3573" w:rsidRPr="000F5056">
        <w:rPr>
          <w:sz w:val="28"/>
          <w:szCs w:val="28"/>
        </w:rPr>
        <w:t xml:space="preserve"> является заключенный с </w:t>
      </w:r>
      <w:r w:rsidR="00EB3573">
        <w:rPr>
          <w:sz w:val="28"/>
          <w:szCs w:val="28"/>
        </w:rPr>
        <w:t>У</w:t>
      </w:r>
      <w:r w:rsidR="00EB3573" w:rsidRPr="000F5056">
        <w:rPr>
          <w:sz w:val="28"/>
          <w:szCs w:val="28"/>
        </w:rPr>
        <w:t xml:space="preserve">полномоченным </w:t>
      </w:r>
      <w:r w:rsidR="00EB3573">
        <w:rPr>
          <w:sz w:val="28"/>
          <w:szCs w:val="28"/>
        </w:rPr>
        <w:t xml:space="preserve">органом Договор. Плата за размещение нестационарного торгового объекта подлежит зачислению в доход бюджета </w:t>
      </w:r>
      <w:proofErr w:type="spellStart"/>
      <w:r w:rsidR="00EB3573">
        <w:rPr>
          <w:sz w:val="28"/>
          <w:szCs w:val="28"/>
        </w:rPr>
        <w:t>_________________в</w:t>
      </w:r>
      <w:proofErr w:type="spellEnd"/>
      <w:r w:rsidR="00EB3573">
        <w:rPr>
          <w:sz w:val="28"/>
          <w:szCs w:val="28"/>
        </w:rPr>
        <w:t xml:space="preserve"> соответствии с Договором.</w:t>
      </w:r>
    </w:p>
    <w:p w:rsidR="00EB3573" w:rsidRDefault="00FE4633" w:rsidP="00EB3573">
      <w:pPr>
        <w:widowControl w:val="0"/>
        <w:ind w:firstLine="709"/>
        <w:jc w:val="both"/>
        <w:rPr>
          <w:rFonts w:eastAsia="Arial CYR" w:cs="Arial CYR"/>
          <w:sz w:val="28"/>
          <w:szCs w:val="28"/>
        </w:rPr>
      </w:pPr>
      <w:bookmarkStart w:id="1" w:name="Par124"/>
      <w:bookmarkEnd w:id="1"/>
      <w:r>
        <w:rPr>
          <w:sz w:val="28"/>
          <w:szCs w:val="28"/>
        </w:rPr>
        <w:t>8</w:t>
      </w:r>
      <w:r w:rsidR="00EB3573" w:rsidRPr="004D26A5">
        <w:rPr>
          <w:sz w:val="28"/>
          <w:szCs w:val="28"/>
        </w:rPr>
        <w:t xml:space="preserve">. </w:t>
      </w:r>
      <w:proofErr w:type="gramStart"/>
      <w:r w:rsidR="00EB3573">
        <w:rPr>
          <w:rFonts w:eastAsia="Arial CYR" w:cs="Arial CYR"/>
          <w:sz w:val="28"/>
          <w:szCs w:val="28"/>
        </w:rPr>
        <w:t xml:space="preserve">Субъекты торговли, эксплуатирующие нестационарные торговые объекты, производят ремонт и замену пришедших в негодность частей, конструкций, покраску, регулярную помывку, очистку от грязи и надписей, а также осуществляют содержание нестационарных торговых объектов в соответствии с </w:t>
      </w:r>
      <w:r w:rsidR="00EB3573" w:rsidRPr="00AF0F9D">
        <w:rPr>
          <w:rFonts w:eastAsia="Arial CYR" w:cs="Arial CYR"/>
          <w:sz w:val="28"/>
          <w:szCs w:val="28"/>
        </w:rPr>
        <w:t xml:space="preserve">Правилами благоустройства территории  _____________, </w:t>
      </w:r>
      <w:proofErr w:type="spellStart"/>
      <w:r w:rsidR="00EB3573" w:rsidRPr="00AF0F9D">
        <w:rPr>
          <w:rFonts w:eastAsia="Arial CYR" w:cs="Arial CYR"/>
          <w:sz w:val="28"/>
          <w:szCs w:val="28"/>
        </w:rPr>
        <w:t>утвержденными______________</w:t>
      </w:r>
      <w:proofErr w:type="spellEnd"/>
      <w:r w:rsidR="007F32B8">
        <w:rPr>
          <w:rFonts w:eastAsia="Arial CYR" w:cs="Arial CYR"/>
          <w:sz w:val="28"/>
          <w:szCs w:val="28"/>
        </w:rPr>
        <w:t>, техническими требованиями и требованиями к внешнему виду в соответствии с порядком, утвержденным ________ (субъектом РФ)</w:t>
      </w:r>
      <w:r w:rsidR="00EB3573" w:rsidRPr="00AF0F9D">
        <w:rPr>
          <w:rFonts w:eastAsia="Arial CYR" w:cs="Arial CYR"/>
          <w:sz w:val="28"/>
          <w:szCs w:val="28"/>
        </w:rPr>
        <w:t>.</w:t>
      </w:r>
      <w:proofErr w:type="gramEnd"/>
    </w:p>
    <w:p w:rsidR="00EB3573" w:rsidRDefault="00FE463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9</w:t>
      </w:r>
      <w:r w:rsidR="00EB3573">
        <w:rPr>
          <w:rFonts w:eastAsia="Arial CYR" w:cs="Arial CYR"/>
          <w:sz w:val="28"/>
          <w:szCs w:val="28"/>
        </w:rPr>
        <w:t xml:space="preserve">. </w:t>
      </w:r>
      <w:r w:rsidR="00EB3573" w:rsidRPr="00AF0F9D">
        <w:rPr>
          <w:rFonts w:eastAsia="Arial CYR" w:cs="Arial CYR"/>
          <w:sz w:val="28"/>
          <w:szCs w:val="28"/>
        </w:rPr>
        <w:t xml:space="preserve">Учет нестационарных торговых объектов и </w:t>
      </w:r>
      <w:proofErr w:type="gramStart"/>
      <w:r w:rsidR="00EB3573" w:rsidRPr="00AF0F9D">
        <w:rPr>
          <w:rFonts w:eastAsia="Arial CYR" w:cs="Arial CYR"/>
          <w:sz w:val="28"/>
          <w:szCs w:val="28"/>
        </w:rPr>
        <w:t>контроль за</w:t>
      </w:r>
      <w:proofErr w:type="gramEnd"/>
      <w:r w:rsidR="00EB3573" w:rsidRPr="00AF0F9D">
        <w:rPr>
          <w:rFonts w:eastAsia="Arial CYR" w:cs="Arial CYR"/>
          <w:sz w:val="28"/>
          <w:szCs w:val="28"/>
        </w:rPr>
        <w:t xml:space="preserve"> их размещением осуществляется Уполномоченным органом </w:t>
      </w:r>
      <w:r w:rsidR="007F32B8">
        <w:rPr>
          <w:rFonts w:eastAsia="Arial CYR" w:cs="Arial CYR"/>
          <w:sz w:val="28"/>
          <w:szCs w:val="28"/>
        </w:rPr>
        <w:t xml:space="preserve">и органом, уполномоченным в сфере торговли, </w:t>
      </w:r>
      <w:r w:rsidR="00EB3573" w:rsidRPr="00AF0F9D">
        <w:rPr>
          <w:rFonts w:eastAsia="Arial CYR" w:cs="Arial CYR"/>
          <w:sz w:val="28"/>
          <w:szCs w:val="28"/>
        </w:rPr>
        <w:t xml:space="preserve">в порядке, </w:t>
      </w:r>
      <w:proofErr w:type="spellStart"/>
      <w:r w:rsidR="00EB3573" w:rsidRPr="00AF0F9D">
        <w:rPr>
          <w:rFonts w:eastAsia="Arial CYR" w:cs="Arial CYR"/>
          <w:sz w:val="28"/>
          <w:szCs w:val="28"/>
        </w:rPr>
        <w:t>установленном______________</w:t>
      </w:r>
      <w:proofErr w:type="spellEnd"/>
      <w:r w:rsidR="00EB3573" w:rsidRPr="00AF0F9D">
        <w:rPr>
          <w:rFonts w:eastAsia="Arial CYR" w:cs="Arial CYR"/>
          <w:sz w:val="28"/>
          <w:szCs w:val="28"/>
        </w:rPr>
        <w:t>.</w:t>
      </w:r>
    </w:p>
    <w:p w:rsidR="00EB3573" w:rsidRDefault="00EB3573" w:rsidP="00EB3573">
      <w:pPr>
        <w:ind w:firstLine="540"/>
        <w:jc w:val="both"/>
        <w:rPr>
          <w:rFonts w:eastAsia="Arial CYR" w:cs="Arial CYR"/>
          <w:sz w:val="28"/>
          <w:szCs w:val="28"/>
        </w:rPr>
      </w:pPr>
    </w:p>
    <w:p w:rsidR="00EB3573" w:rsidRDefault="00EB3573" w:rsidP="00EB3573">
      <w:pPr>
        <w:jc w:val="both"/>
        <w:rPr>
          <w:rFonts w:eastAsia="Arial CYR" w:cs="Arial CYR"/>
          <w:sz w:val="28"/>
          <w:szCs w:val="28"/>
        </w:rPr>
      </w:pPr>
    </w:p>
    <w:p w:rsidR="00EB3573" w:rsidRPr="00972CB0" w:rsidRDefault="00870A28" w:rsidP="00EB3573">
      <w:pPr>
        <w:jc w:val="center"/>
        <w:outlineLvl w:val="0"/>
        <w:rPr>
          <w:b/>
          <w:sz w:val="28"/>
          <w:szCs w:val="28"/>
        </w:rPr>
      </w:pPr>
      <w:bookmarkStart w:id="2" w:name="Par109"/>
      <w:bookmarkEnd w:id="2"/>
      <w:r>
        <w:rPr>
          <w:b/>
          <w:sz w:val="28"/>
          <w:szCs w:val="28"/>
          <w:lang w:val="en-US"/>
        </w:rPr>
        <w:t>III</w:t>
      </w:r>
      <w:r w:rsidR="00EB3573" w:rsidRPr="00EB3573">
        <w:rPr>
          <w:b/>
          <w:sz w:val="28"/>
          <w:szCs w:val="28"/>
        </w:rPr>
        <w:t>.</w:t>
      </w:r>
      <w:r w:rsidR="00EB3573" w:rsidRPr="00972CB0">
        <w:rPr>
          <w:b/>
          <w:sz w:val="28"/>
          <w:szCs w:val="28"/>
        </w:rPr>
        <w:t xml:space="preserve"> Прекращение права на размещение нестационарного</w:t>
      </w:r>
    </w:p>
    <w:p w:rsidR="00EB3573" w:rsidRPr="00972CB0" w:rsidRDefault="00EB3573" w:rsidP="00EB3573">
      <w:pPr>
        <w:jc w:val="center"/>
        <w:rPr>
          <w:b/>
          <w:sz w:val="28"/>
          <w:szCs w:val="28"/>
        </w:rPr>
      </w:pPr>
      <w:r w:rsidRPr="00972CB0">
        <w:rPr>
          <w:b/>
          <w:sz w:val="28"/>
          <w:szCs w:val="28"/>
        </w:rPr>
        <w:t>торгового объекта</w:t>
      </w:r>
    </w:p>
    <w:p w:rsidR="00EB3573" w:rsidRPr="00972CB0" w:rsidRDefault="00EB3573" w:rsidP="00EB3573">
      <w:pPr>
        <w:jc w:val="both"/>
        <w:rPr>
          <w:b/>
          <w:sz w:val="28"/>
          <w:szCs w:val="28"/>
        </w:rPr>
      </w:pPr>
    </w:p>
    <w:p w:rsidR="00EB3573" w:rsidRPr="00C51EB2" w:rsidRDefault="00EB3573" w:rsidP="00EB35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1EB2">
        <w:rPr>
          <w:sz w:val="28"/>
          <w:szCs w:val="28"/>
        </w:rPr>
        <w:t xml:space="preserve">1. Право на размещение нестационарного торгового объекта прекращается в случаях, предусмотренных Договором, а также в случае прекращения субъектом торговли в </w:t>
      </w:r>
      <w:r w:rsidRPr="000309BC">
        <w:rPr>
          <w:sz w:val="28"/>
          <w:szCs w:val="28"/>
        </w:rPr>
        <w:t>установленном федеральным законодательством</w:t>
      </w:r>
      <w:r>
        <w:rPr>
          <w:sz w:val="28"/>
          <w:szCs w:val="28"/>
        </w:rPr>
        <w:t xml:space="preserve"> </w:t>
      </w:r>
      <w:r w:rsidRPr="00C51EB2">
        <w:rPr>
          <w:sz w:val="28"/>
          <w:szCs w:val="28"/>
        </w:rPr>
        <w:t>порядке своей деятельности.</w:t>
      </w:r>
    </w:p>
    <w:p w:rsidR="00EB3573" w:rsidRPr="00C51EB2" w:rsidRDefault="00EB3573" w:rsidP="00EB35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1EB2">
        <w:rPr>
          <w:sz w:val="28"/>
          <w:szCs w:val="28"/>
        </w:rPr>
        <w:t xml:space="preserve">2. Уполномоченный орган </w:t>
      </w:r>
      <w:r>
        <w:rPr>
          <w:sz w:val="28"/>
          <w:szCs w:val="28"/>
        </w:rPr>
        <w:t xml:space="preserve"> </w:t>
      </w:r>
      <w:r w:rsidRPr="00C51EB2">
        <w:rPr>
          <w:sz w:val="28"/>
          <w:szCs w:val="28"/>
        </w:rPr>
        <w:t xml:space="preserve">извещает  субъект </w:t>
      </w:r>
      <w:r w:rsidRPr="000309BC">
        <w:rPr>
          <w:sz w:val="28"/>
          <w:szCs w:val="28"/>
        </w:rPr>
        <w:t>торговли о прекращении права на размещение нестационарного торгового объекта</w:t>
      </w:r>
      <w:r>
        <w:rPr>
          <w:sz w:val="28"/>
          <w:szCs w:val="28"/>
        </w:rPr>
        <w:t xml:space="preserve"> и предоставлени</w:t>
      </w:r>
      <w:r w:rsidR="00870A28">
        <w:rPr>
          <w:sz w:val="28"/>
          <w:szCs w:val="28"/>
        </w:rPr>
        <w:t>и</w:t>
      </w:r>
      <w:r>
        <w:rPr>
          <w:sz w:val="28"/>
          <w:szCs w:val="28"/>
        </w:rPr>
        <w:t xml:space="preserve"> компенсационного места размещения нестационарного торгового объекта</w:t>
      </w:r>
      <w:r w:rsidRPr="000309BC">
        <w:rPr>
          <w:sz w:val="28"/>
          <w:szCs w:val="28"/>
        </w:rPr>
        <w:t xml:space="preserve"> не </w:t>
      </w:r>
      <w:r w:rsidRPr="000309BC">
        <w:rPr>
          <w:sz w:val="28"/>
          <w:szCs w:val="28"/>
        </w:rPr>
        <w:lastRenderedPageBreak/>
        <w:t>менее</w:t>
      </w:r>
      <w:r w:rsidR="009300B4">
        <w:rPr>
          <w:sz w:val="28"/>
          <w:szCs w:val="28"/>
        </w:rPr>
        <w:t>,</w:t>
      </w:r>
      <w:r w:rsidRPr="000309BC">
        <w:rPr>
          <w:sz w:val="28"/>
          <w:szCs w:val="28"/>
        </w:rPr>
        <w:t xml:space="preserve"> чем за </w:t>
      </w:r>
      <w:r>
        <w:rPr>
          <w:sz w:val="28"/>
          <w:szCs w:val="28"/>
        </w:rPr>
        <w:t xml:space="preserve">два </w:t>
      </w:r>
      <w:r w:rsidRPr="000309BC">
        <w:rPr>
          <w:sz w:val="28"/>
          <w:szCs w:val="28"/>
        </w:rPr>
        <w:t>месяц</w:t>
      </w:r>
      <w:r>
        <w:rPr>
          <w:sz w:val="28"/>
          <w:szCs w:val="28"/>
        </w:rPr>
        <w:t>а</w:t>
      </w:r>
      <w:r w:rsidRPr="000309BC">
        <w:rPr>
          <w:sz w:val="28"/>
          <w:szCs w:val="28"/>
        </w:rPr>
        <w:t xml:space="preserve"> до </w:t>
      </w:r>
      <w:r w:rsidR="00870A28">
        <w:rPr>
          <w:sz w:val="28"/>
          <w:szCs w:val="28"/>
        </w:rPr>
        <w:t>даты освобождения земельного участка</w:t>
      </w:r>
      <w:r w:rsidRPr="00C51EB2">
        <w:rPr>
          <w:sz w:val="28"/>
          <w:szCs w:val="28"/>
        </w:rPr>
        <w:t xml:space="preserve"> в случаях принятия </w:t>
      </w:r>
      <w:r>
        <w:rPr>
          <w:sz w:val="28"/>
          <w:szCs w:val="28"/>
        </w:rPr>
        <w:t xml:space="preserve">______________ </w:t>
      </w:r>
      <w:r w:rsidR="009300B4">
        <w:rPr>
          <w:sz w:val="28"/>
          <w:szCs w:val="28"/>
        </w:rPr>
        <w:t xml:space="preserve">(органом местного самоуправления) </w:t>
      </w:r>
      <w:r w:rsidRPr="00C51EB2">
        <w:rPr>
          <w:sz w:val="28"/>
          <w:szCs w:val="28"/>
        </w:rPr>
        <w:t>решений</w:t>
      </w:r>
      <w:r w:rsidR="00870A28">
        <w:rPr>
          <w:sz w:val="28"/>
          <w:szCs w:val="28"/>
        </w:rPr>
        <w:t xml:space="preserve"> о предоставлении земельных участков для строительства.</w:t>
      </w:r>
    </w:p>
    <w:p w:rsidR="0070189F" w:rsidRPr="00174F10" w:rsidRDefault="00EB3573" w:rsidP="00174F10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70189F" w:rsidRPr="00174F10">
        <w:rPr>
          <w:sz w:val="28"/>
          <w:szCs w:val="28"/>
        </w:rPr>
        <w:t>3. Основания для расторжения</w:t>
      </w:r>
      <w:r w:rsidR="00174F10" w:rsidRPr="00174F10">
        <w:rPr>
          <w:sz w:val="28"/>
          <w:szCs w:val="28"/>
        </w:rPr>
        <w:t xml:space="preserve"> Договора</w:t>
      </w:r>
      <w:r w:rsidR="0070189F" w:rsidRPr="00174F10">
        <w:rPr>
          <w:sz w:val="28"/>
          <w:szCs w:val="28"/>
        </w:rPr>
        <w:t>:</w:t>
      </w:r>
    </w:p>
    <w:p w:rsidR="0070189F" w:rsidRPr="00174F10" w:rsidRDefault="0070189F" w:rsidP="00174F10">
      <w:pPr>
        <w:rPr>
          <w:sz w:val="28"/>
          <w:szCs w:val="28"/>
        </w:rPr>
      </w:pPr>
      <w:r w:rsidRPr="00174F10">
        <w:rPr>
          <w:sz w:val="28"/>
          <w:szCs w:val="28"/>
        </w:rPr>
        <w:t xml:space="preserve">- </w:t>
      </w:r>
      <w:proofErr w:type="spellStart"/>
      <w:r w:rsidRPr="00174F10">
        <w:rPr>
          <w:sz w:val="28"/>
          <w:szCs w:val="28"/>
        </w:rPr>
        <w:t>неразмещение</w:t>
      </w:r>
      <w:proofErr w:type="spellEnd"/>
      <w:r w:rsidRPr="00174F10">
        <w:rPr>
          <w:sz w:val="28"/>
          <w:szCs w:val="28"/>
        </w:rPr>
        <w:t xml:space="preserve"> </w:t>
      </w:r>
      <w:r w:rsidR="00174F10" w:rsidRPr="00174F10">
        <w:rPr>
          <w:sz w:val="28"/>
          <w:szCs w:val="28"/>
        </w:rPr>
        <w:t>нестационарного торгового объекта в течение 3 месяцев с момента заключения договора на размещение НТО;</w:t>
      </w:r>
    </w:p>
    <w:p w:rsidR="0070189F" w:rsidRPr="00174F10" w:rsidRDefault="0070189F" w:rsidP="00174F10">
      <w:pPr>
        <w:rPr>
          <w:sz w:val="28"/>
          <w:szCs w:val="28"/>
        </w:rPr>
      </w:pPr>
      <w:r w:rsidRPr="00174F10">
        <w:rPr>
          <w:sz w:val="28"/>
          <w:szCs w:val="28"/>
        </w:rPr>
        <w:t>- неуплата аренд</w:t>
      </w:r>
      <w:r w:rsidR="00174F10" w:rsidRPr="00174F10">
        <w:rPr>
          <w:sz w:val="28"/>
          <w:szCs w:val="28"/>
        </w:rPr>
        <w:t>ной п</w:t>
      </w:r>
      <w:r w:rsidRPr="00174F10">
        <w:rPr>
          <w:sz w:val="28"/>
          <w:szCs w:val="28"/>
        </w:rPr>
        <w:t xml:space="preserve">латы </w:t>
      </w:r>
      <w:r w:rsidR="00174F10" w:rsidRPr="00174F10">
        <w:rPr>
          <w:sz w:val="28"/>
          <w:szCs w:val="28"/>
        </w:rPr>
        <w:t>более 3 месяцев;</w:t>
      </w:r>
    </w:p>
    <w:p w:rsidR="0070189F" w:rsidRPr="008125D1" w:rsidRDefault="0070189F" w:rsidP="00174F10">
      <w:pPr>
        <w:rPr>
          <w:sz w:val="28"/>
          <w:szCs w:val="28"/>
        </w:rPr>
      </w:pPr>
      <w:r w:rsidRPr="00174F10">
        <w:rPr>
          <w:sz w:val="28"/>
          <w:szCs w:val="28"/>
        </w:rPr>
        <w:t>- самовол</w:t>
      </w:r>
      <w:r w:rsidR="00174F10" w:rsidRPr="00174F10">
        <w:rPr>
          <w:sz w:val="28"/>
          <w:szCs w:val="28"/>
        </w:rPr>
        <w:t>ьное</w:t>
      </w:r>
      <w:r w:rsidRPr="00174F10">
        <w:rPr>
          <w:sz w:val="28"/>
          <w:szCs w:val="28"/>
        </w:rPr>
        <w:t xml:space="preserve"> увелич</w:t>
      </w:r>
      <w:r w:rsidR="00174F10" w:rsidRPr="00174F10">
        <w:rPr>
          <w:sz w:val="28"/>
          <w:szCs w:val="28"/>
        </w:rPr>
        <w:t>ение</w:t>
      </w:r>
      <w:r w:rsidRPr="00174F10">
        <w:rPr>
          <w:sz w:val="28"/>
          <w:szCs w:val="28"/>
        </w:rPr>
        <w:t xml:space="preserve"> площа</w:t>
      </w:r>
      <w:r w:rsidR="00174F10" w:rsidRPr="00174F10">
        <w:rPr>
          <w:sz w:val="28"/>
          <w:szCs w:val="28"/>
        </w:rPr>
        <w:t>д</w:t>
      </w:r>
      <w:r w:rsidRPr="00174F10">
        <w:rPr>
          <w:sz w:val="28"/>
          <w:szCs w:val="28"/>
        </w:rPr>
        <w:t xml:space="preserve">и </w:t>
      </w:r>
      <w:r w:rsidR="00174F10" w:rsidRPr="00174F10">
        <w:rPr>
          <w:sz w:val="28"/>
          <w:szCs w:val="28"/>
        </w:rPr>
        <w:t xml:space="preserve">НТО </w:t>
      </w:r>
      <w:r w:rsidRPr="00174F10">
        <w:rPr>
          <w:sz w:val="28"/>
          <w:szCs w:val="28"/>
        </w:rPr>
        <w:t>более</w:t>
      </w:r>
      <w:proofErr w:type="gramStart"/>
      <w:r w:rsidRPr="00174F10">
        <w:rPr>
          <w:sz w:val="28"/>
          <w:szCs w:val="28"/>
        </w:rPr>
        <w:t>,</w:t>
      </w:r>
      <w:proofErr w:type="gramEnd"/>
      <w:r w:rsidRPr="00174F10">
        <w:rPr>
          <w:sz w:val="28"/>
          <w:szCs w:val="28"/>
        </w:rPr>
        <w:t xml:space="preserve"> чем на 10%.</w:t>
      </w:r>
    </w:p>
    <w:p w:rsidR="00EB3573" w:rsidRDefault="00EB3573" w:rsidP="00EB3573">
      <w:pPr>
        <w:widowControl w:val="0"/>
        <w:ind w:firstLine="708"/>
        <w:jc w:val="both"/>
        <w:rPr>
          <w:sz w:val="28"/>
          <w:szCs w:val="28"/>
        </w:rPr>
      </w:pPr>
    </w:p>
    <w:p w:rsidR="00EB3573" w:rsidRDefault="00870A28" w:rsidP="00EB3573">
      <w:pPr>
        <w:ind w:firstLine="709"/>
        <w:jc w:val="center"/>
        <w:rPr>
          <w:rFonts w:eastAsia="Arial CYR" w:cs="Arial CYR"/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EB3573">
        <w:rPr>
          <w:b/>
          <w:sz w:val="28"/>
          <w:szCs w:val="28"/>
          <w:lang w:val="en-US"/>
        </w:rPr>
        <w:t>V</w:t>
      </w:r>
      <w:r w:rsidR="00EB3573" w:rsidRPr="00EB3573">
        <w:rPr>
          <w:b/>
          <w:sz w:val="28"/>
          <w:szCs w:val="28"/>
        </w:rPr>
        <w:t>.</w:t>
      </w:r>
      <w:r w:rsidR="00EB3573" w:rsidRPr="004B3624">
        <w:rPr>
          <w:b/>
          <w:sz w:val="28"/>
          <w:szCs w:val="28"/>
        </w:rPr>
        <w:t xml:space="preserve"> </w:t>
      </w:r>
      <w:r w:rsidR="00EB3573" w:rsidRPr="004B3624">
        <w:rPr>
          <w:rFonts w:eastAsia="Arial CYR" w:cs="Arial CYR"/>
          <w:b/>
          <w:sz w:val="28"/>
          <w:szCs w:val="28"/>
        </w:rPr>
        <w:t>Демонтаж нестационарных торговых объектов</w:t>
      </w:r>
    </w:p>
    <w:p w:rsidR="00EB3573" w:rsidRDefault="00EB3573" w:rsidP="00EB3573">
      <w:pPr>
        <w:ind w:firstLine="540"/>
        <w:jc w:val="both"/>
        <w:rPr>
          <w:rFonts w:eastAsia="Arial CYR" w:cs="Arial CYR"/>
          <w:sz w:val="28"/>
          <w:szCs w:val="28"/>
        </w:rPr>
      </w:pPr>
    </w:p>
    <w:p w:rsidR="00EB3573" w:rsidRDefault="00EB357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1. Демонтаж нестационарных торговых объектов осуществляется субъектом торговли в случаях:</w:t>
      </w:r>
    </w:p>
    <w:p w:rsidR="00EB3573" w:rsidRDefault="00EB357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1.1 самовольной установки нестационарного торгового объекта;</w:t>
      </w:r>
    </w:p>
    <w:p w:rsidR="00EB3573" w:rsidRDefault="00EB357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1.</w:t>
      </w:r>
      <w:r w:rsidR="009A5A82">
        <w:rPr>
          <w:rFonts w:eastAsia="Arial CYR" w:cs="Arial CYR"/>
          <w:sz w:val="28"/>
          <w:szCs w:val="28"/>
        </w:rPr>
        <w:t>2</w:t>
      </w:r>
      <w:r>
        <w:rPr>
          <w:rFonts w:eastAsia="Arial CYR" w:cs="Arial CYR"/>
          <w:sz w:val="28"/>
          <w:szCs w:val="28"/>
        </w:rPr>
        <w:t xml:space="preserve"> расторжения Договора;</w:t>
      </w:r>
    </w:p>
    <w:p w:rsidR="00EB3573" w:rsidRDefault="00EB3573" w:rsidP="00EB3573">
      <w:pPr>
        <w:widowControl w:val="0"/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1.</w:t>
      </w:r>
      <w:r w:rsidR="009C2035">
        <w:rPr>
          <w:rFonts w:eastAsia="Arial CYR" w:cs="Arial CYR"/>
          <w:sz w:val="28"/>
          <w:szCs w:val="28"/>
        </w:rPr>
        <w:t>3</w:t>
      </w:r>
      <w:r>
        <w:rPr>
          <w:rFonts w:eastAsia="Arial CYR" w:cs="Arial CYR"/>
          <w:sz w:val="28"/>
          <w:szCs w:val="28"/>
        </w:rPr>
        <w:t xml:space="preserve"> </w:t>
      </w:r>
      <w:r w:rsidRPr="000F5056">
        <w:rPr>
          <w:sz w:val="28"/>
          <w:szCs w:val="28"/>
        </w:rPr>
        <w:t>приняти</w:t>
      </w:r>
      <w:r>
        <w:rPr>
          <w:sz w:val="28"/>
          <w:szCs w:val="28"/>
        </w:rPr>
        <w:t>я</w:t>
      </w:r>
      <w:r w:rsidRPr="000F505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  <w:r w:rsidR="009300B4">
        <w:rPr>
          <w:sz w:val="28"/>
          <w:szCs w:val="28"/>
        </w:rPr>
        <w:t xml:space="preserve"> </w:t>
      </w:r>
      <w:r w:rsidR="009300B4" w:rsidRPr="009300B4">
        <w:rPr>
          <w:sz w:val="28"/>
          <w:szCs w:val="28"/>
        </w:rPr>
        <w:t>(органом местного самоуправления)</w:t>
      </w:r>
      <w:r w:rsidR="009300B4">
        <w:rPr>
          <w:sz w:val="28"/>
          <w:szCs w:val="28"/>
        </w:rPr>
        <w:t xml:space="preserve"> </w:t>
      </w:r>
      <w:r w:rsidRPr="000F5056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, указанных в части 2 параграфа </w:t>
      </w:r>
      <w:r w:rsidR="009A5A82">
        <w:rPr>
          <w:b/>
          <w:sz w:val="28"/>
          <w:szCs w:val="28"/>
          <w:lang w:val="en-US"/>
        </w:rPr>
        <w:t>III</w:t>
      </w:r>
      <w:r w:rsidR="009A5A8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настоящего Положения</w:t>
      </w:r>
      <w:r>
        <w:rPr>
          <w:rFonts w:eastAsia="Arial CYR" w:cs="Arial CYR"/>
          <w:sz w:val="28"/>
          <w:szCs w:val="28"/>
        </w:rPr>
        <w:t>.</w:t>
      </w:r>
    </w:p>
    <w:p w:rsidR="00EB3573" w:rsidRDefault="00EB357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 w:rsidRPr="004D26A5">
        <w:rPr>
          <w:rFonts w:eastAsia="Arial CYR" w:cs="Arial CYR"/>
          <w:sz w:val="28"/>
          <w:szCs w:val="28"/>
        </w:rPr>
        <w:t>2. Демонтаж нестационарных торговых объектов осуществляется в течение 30 дней с момента</w:t>
      </w:r>
      <w:r>
        <w:rPr>
          <w:rFonts w:eastAsia="Arial CYR" w:cs="Arial CYR"/>
          <w:sz w:val="28"/>
          <w:szCs w:val="28"/>
        </w:rPr>
        <w:t>:</w:t>
      </w:r>
    </w:p>
    <w:p w:rsidR="00EB3573" w:rsidRDefault="00EB357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- получения уведомления о </w:t>
      </w:r>
      <w:r w:rsidR="009A5A82" w:rsidRPr="009A5A82">
        <w:rPr>
          <w:rFonts w:eastAsia="Arial CYR" w:cs="Arial CYR"/>
          <w:sz w:val="28"/>
          <w:szCs w:val="28"/>
        </w:rPr>
        <w:t xml:space="preserve"> прекращении права на размещение нестационарного торгового объекта</w:t>
      </w:r>
      <w:r w:rsidR="009A5A82">
        <w:rPr>
          <w:rFonts w:eastAsia="Arial CYR" w:cs="Arial CYR"/>
          <w:sz w:val="28"/>
          <w:szCs w:val="28"/>
        </w:rPr>
        <w:t>/</w:t>
      </w:r>
      <w:r>
        <w:rPr>
          <w:rFonts w:eastAsia="Arial CYR" w:cs="Arial CYR"/>
          <w:sz w:val="28"/>
          <w:szCs w:val="28"/>
        </w:rPr>
        <w:t>демонтаже нестационарного торгового объекта от  Уполномоченного органа;</w:t>
      </w:r>
    </w:p>
    <w:p w:rsidR="00EB3573" w:rsidRPr="00CC071D" w:rsidRDefault="00EB357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- размещения </w:t>
      </w:r>
      <w:r w:rsidRPr="00CC071D">
        <w:rPr>
          <w:rFonts w:eastAsia="Arial CYR" w:cs="Arial CYR"/>
          <w:sz w:val="28"/>
          <w:szCs w:val="28"/>
        </w:rPr>
        <w:t>уведомлени</w:t>
      </w:r>
      <w:r>
        <w:rPr>
          <w:rFonts w:eastAsia="Arial CYR" w:cs="Arial CYR"/>
          <w:sz w:val="28"/>
          <w:szCs w:val="28"/>
        </w:rPr>
        <w:t>я</w:t>
      </w:r>
      <w:r w:rsidRPr="00CC071D">
        <w:rPr>
          <w:rFonts w:eastAsia="Arial CYR" w:cs="Arial CYR"/>
          <w:sz w:val="28"/>
          <w:szCs w:val="28"/>
        </w:rPr>
        <w:t xml:space="preserve"> о демонтаже </w:t>
      </w:r>
      <w:r w:rsidRPr="000309BC">
        <w:rPr>
          <w:rFonts w:eastAsia="Arial CYR" w:cs="Arial CYR"/>
          <w:sz w:val="28"/>
          <w:szCs w:val="28"/>
        </w:rPr>
        <w:t>нестационарного торгового объекта</w:t>
      </w:r>
      <w:r w:rsidRPr="00CC071D">
        <w:rPr>
          <w:rFonts w:eastAsia="Arial CYR" w:cs="Arial CYR"/>
          <w:sz w:val="28"/>
          <w:szCs w:val="28"/>
        </w:rPr>
        <w:t xml:space="preserve"> на официальном сайте муниципального образования </w:t>
      </w:r>
      <w:r>
        <w:rPr>
          <w:rFonts w:eastAsia="Arial CYR" w:cs="Arial CYR"/>
          <w:sz w:val="28"/>
          <w:szCs w:val="28"/>
        </w:rPr>
        <w:t xml:space="preserve">__________ </w:t>
      </w:r>
      <w:r w:rsidRPr="00CC071D">
        <w:rPr>
          <w:rFonts w:eastAsia="Arial CYR" w:cs="Arial CYR"/>
          <w:sz w:val="28"/>
          <w:szCs w:val="28"/>
        </w:rPr>
        <w:t xml:space="preserve">и публикации в газете </w:t>
      </w:r>
      <w:r>
        <w:rPr>
          <w:rFonts w:eastAsia="Arial CYR" w:cs="Arial CYR"/>
          <w:sz w:val="28"/>
          <w:szCs w:val="28"/>
        </w:rPr>
        <w:t xml:space="preserve">_____________ - в случае отсутствия </w:t>
      </w:r>
      <w:r w:rsidRPr="000309BC">
        <w:rPr>
          <w:rFonts w:eastAsia="Arial CYR" w:cs="Arial CYR"/>
          <w:sz w:val="28"/>
          <w:szCs w:val="28"/>
        </w:rPr>
        <w:t>у Уполномоченного органа информации о субъект</w:t>
      </w:r>
      <w:r>
        <w:rPr>
          <w:rFonts w:eastAsia="Arial CYR" w:cs="Arial CYR"/>
          <w:sz w:val="28"/>
          <w:szCs w:val="28"/>
        </w:rPr>
        <w:t xml:space="preserve">е </w:t>
      </w:r>
      <w:r w:rsidRPr="000309BC">
        <w:rPr>
          <w:rFonts w:eastAsia="Arial CYR" w:cs="Arial CYR"/>
          <w:sz w:val="28"/>
          <w:szCs w:val="28"/>
        </w:rPr>
        <w:t>торговли.</w:t>
      </w:r>
    </w:p>
    <w:p w:rsidR="009C2035" w:rsidRDefault="00EB3573" w:rsidP="00EB3573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Демонтаж (перемещение) нестационарного торгового объекта осуществляется субъектом торговли за свой счет. После демонтажа нестационарного торгового объекта субъект торговли обязан восстановить нарушенное благоустройство.</w:t>
      </w:r>
      <w:bookmarkStart w:id="3" w:name="_GoBack"/>
      <w:bookmarkEnd w:id="3"/>
    </w:p>
    <w:p w:rsidR="003D4469" w:rsidRDefault="00EB3573" w:rsidP="003D4469">
      <w:pPr>
        <w:ind w:firstLine="709"/>
        <w:jc w:val="both"/>
        <w:rPr>
          <w:sz w:val="28"/>
          <w:szCs w:val="28"/>
        </w:rPr>
      </w:pPr>
      <w:r>
        <w:rPr>
          <w:rFonts w:eastAsia="Arial CYR" w:cs="Arial CYR"/>
          <w:sz w:val="28"/>
          <w:szCs w:val="28"/>
        </w:rPr>
        <w:t>При неисполнении субъектом торговли обязанности по демонтажу нестационарного торгового объекта в срок, установленный настоящим параграфом, осуществляется принудительный демонтаж в соответствии с</w:t>
      </w:r>
      <w:r w:rsidR="009C2035">
        <w:rPr>
          <w:rFonts w:eastAsia="Arial CYR" w:cs="Arial CYR"/>
          <w:sz w:val="28"/>
          <w:szCs w:val="28"/>
        </w:rPr>
        <w:t xml:space="preserve"> </w:t>
      </w:r>
      <w:r>
        <w:rPr>
          <w:rFonts w:eastAsia="Arial CYR" w:cs="Arial CYR"/>
          <w:sz w:val="28"/>
          <w:szCs w:val="28"/>
        </w:rPr>
        <w:t>федеральным законодательством Российской Федерации.</w:t>
      </w: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EB3573" w:rsidRDefault="00EB3573" w:rsidP="00EB3573">
      <w:pPr>
        <w:ind w:firstLine="4395"/>
        <w:jc w:val="center"/>
        <w:rPr>
          <w:sz w:val="28"/>
          <w:szCs w:val="28"/>
        </w:rPr>
      </w:pPr>
    </w:p>
    <w:p w:rsidR="00BF74F5" w:rsidRDefault="00BF74F5"/>
    <w:sectPr w:rsidR="00BF74F5" w:rsidSect="00BF74F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FB1" w:rsidRDefault="00B96FB1" w:rsidP="00EB3573">
      <w:r>
        <w:separator/>
      </w:r>
    </w:p>
  </w:endnote>
  <w:endnote w:type="continuationSeparator" w:id="0">
    <w:p w:rsidR="00B96FB1" w:rsidRDefault="00B96FB1" w:rsidP="00EB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5130738"/>
      <w:docPartObj>
        <w:docPartGallery w:val="Page Numbers (Bottom of Page)"/>
        <w:docPartUnique/>
      </w:docPartObj>
    </w:sdtPr>
    <w:sdtContent>
      <w:p w:rsidR="008751FF" w:rsidRDefault="00107E86">
        <w:pPr>
          <w:pStyle w:val="a5"/>
          <w:jc w:val="right"/>
        </w:pPr>
        <w:r>
          <w:fldChar w:fldCharType="begin"/>
        </w:r>
        <w:r w:rsidR="008751FF">
          <w:instrText>PAGE   \* MERGEFORMAT</w:instrText>
        </w:r>
        <w:r>
          <w:fldChar w:fldCharType="separate"/>
        </w:r>
        <w:r w:rsidR="00552036">
          <w:rPr>
            <w:noProof/>
          </w:rPr>
          <w:t>1</w:t>
        </w:r>
        <w:r>
          <w:fldChar w:fldCharType="end"/>
        </w:r>
      </w:p>
    </w:sdtContent>
  </w:sdt>
  <w:p w:rsidR="008751FF" w:rsidRDefault="008751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FB1" w:rsidRDefault="00B96FB1" w:rsidP="00EB3573">
      <w:r>
        <w:separator/>
      </w:r>
    </w:p>
  </w:footnote>
  <w:footnote w:type="continuationSeparator" w:id="0">
    <w:p w:rsidR="00B96FB1" w:rsidRDefault="00B96FB1" w:rsidP="00EB35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FF" w:rsidRDefault="008751FF">
    <w:pPr>
      <w:pStyle w:val="a3"/>
    </w:pPr>
  </w:p>
  <w:p w:rsidR="008751FF" w:rsidRDefault="008751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573"/>
    <w:rsid w:val="00107E86"/>
    <w:rsid w:val="00174F10"/>
    <w:rsid w:val="001757CE"/>
    <w:rsid w:val="001D2979"/>
    <w:rsid w:val="00341F46"/>
    <w:rsid w:val="0036534A"/>
    <w:rsid w:val="003D4469"/>
    <w:rsid w:val="004F2F16"/>
    <w:rsid w:val="00552036"/>
    <w:rsid w:val="00560AD3"/>
    <w:rsid w:val="00613C26"/>
    <w:rsid w:val="00631413"/>
    <w:rsid w:val="0064752E"/>
    <w:rsid w:val="006C3C82"/>
    <w:rsid w:val="0070189F"/>
    <w:rsid w:val="0078078F"/>
    <w:rsid w:val="00796FDB"/>
    <w:rsid w:val="007F32B8"/>
    <w:rsid w:val="00802A0C"/>
    <w:rsid w:val="008504E0"/>
    <w:rsid w:val="00850DD5"/>
    <w:rsid w:val="00861A8E"/>
    <w:rsid w:val="00870A28"/>
    <w:rsid w:val="008751FF"/>
    <w:rsid w:val="0090386A"/>
    <w:rsid w:val="009300B4"/>
    <w:rsid w:val="00973207"/>
    <w:rsid w:val="00984306"/>
    <w:rsid w:val="009A5A82"/>
    <w:rsid w:val="009C2035"/>
    <w:rsid w:val="00AF0F9D"/>
    <w:rsid w:val="00B96FB1"/>
    <w:rsid w:val="00BF74F5"/>
    <w:rsid w:val="00CF3F6B"/>
    <w:rsid w:val="00E24354"/>
    <w:rsid w:val="00EB3573"/>
    <w:rsid w:val="00EB41BB"/>
    <w:rsid w:val="00EE2A13"/>
    <w:rsid w:val="00EE76C5"/>
    <w:rsid w:val="00F7315A"/>
    <w:rsid w:val="00F871C1"/>
    <w:rsid w:val="00FE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FF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5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3573"/>
    <w:rPr>
      <w:rFonts w:eastAsia="Times New Roman" w:cs="Times New Roman"/>
      <w:color w:val="auto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B35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3573"/>
    <w:rPr>
      <w:rFonts w:eastAsia="Times New Roman" w:cs="Times New Roman"/>
      <w:color w:val="auto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6534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2A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2A13"/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63141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31413"/>
  </w:style>
  <w:style w:type="character" w:customStyle="1" w:styleId="ac">
    <w:name w:val="Текст примечания Знак"/>
    <w:basedOn w:val="a0"/>
    <w:link w:val="ab"/>
    <w:uiPriority w:val="99"/>
    <w:semiHidden/>
    <w:rsid w:val="00631413"/>
    <w:rPr>
      <w:rFonts w:eastAsia="Times New Roman" w:cs="Times New Roman"/>
      <w:color w:val="auto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3141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31413"/>
    <w:rPr>
      <w:rFonts w:eastAsia="Times New Roman" w:cs="Times New Roman"/>
      <w:b/>
      <w:bCs/>
      <w:color w:val="auto"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631413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FF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5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3573"/>
    <w:rPr>
      <w:rFonts w:eastAsia="Times New Roman" w:cs="Times New Roman"/>
      <w:color w:val="auto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B35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3573"/>
    <w:rPr>
      <w:rFonts w:eastAsia="Times New Roman" w:cs="Times New Roman"/>
      <w:color w:val="auto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6534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2A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2A13"/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63141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31413"/>
  </w:style>
  <w:style w:type="character" w:customStyle="1" w:styleId="ac">
    <w:name w:val="Текст примечания Знак"/>
    <w:basedOn w:val="a0"/>
    <w:link w:val="ab"/>
    <w:uiPriority w:val="99"/>
    <w:semiHidden/>
    <w:rsid w:val="00631413"/>
    <w:rPr>
      <w:rFonts w:eastAsia="Times New Roman" w:cs="Times New Roman"/>
      <w:color w:val="auto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3141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31413"/>
    <w:rPr>
      <w:rFonts w:eastAsia="Times New Roman" w:cs="Times New Roman"/>
      <w:b/>
      <w:bCs/>
      <w:color w:val="auto"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631413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3A2DE796AE96EB57205C40B1E1060A6076C7E7B25DCAEF4578756198E858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C1CE2-4C60-4908-AD73-1E5AC9516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pashninasv</cp:lastModifiedBy>
  <cp:revision>2</cp:revision>
  <dcterms:created xsi:type="dcterms:W3CDTF">2018-10-30T11:42:00Z</dcterms:created>
  <dcterms:modified xsi:type="dcterms:W3CDTF">2018-10-30T11:42:00Z</dcterms:modified>
</cp:coreProperties>
</file>